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png" ContentType="image/png"/>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05BAC9F9" w:rsidP="61D8A2E1" w:rsidRDefault="05BAC9F9" w14:paraId="435473DC" w14:textId="2BB88AB7">
      <w:pPr>
        <w:pStyle w:val="Heading1"/>
        <w:suppressLineNumbers w:val="0"/>
        <w:bidi w:val="0"/>
        <w:spacing w:before="0" w:beforeAutospacing="off" w:after="240" w:afterAutospacing="off" w:line="600" w:lineRule="exact"/>
        <w:ind w:left="0" w:right="256"/>
        <w:jc w:val="left"/>
      </w:pPr>
      <w:r w:rsidR="05BAC9F9">
        <w:rPr/>
        <w:t>Social media posts</w:t>
      </w:r>
      <w:r>
        <w:br/>
      </w:r>
      <w:r w:rsidR="133D53F1">
        <w:rPr/>
        <w:t>for measles prevention</w:t>
      </w:r>
    </w:p>
    <w:p w:rsidR="00D00F81" w:rsidP="00D00F81" w:rsidRDefault="00D00F81" w14:paraId="62F3376A" w14:textId="77777777">
      <w:pPr>
        <w:pStyle w:val="Heading2"/>
        <w:sectPr w:rsidR="00D00F81" w:rsidSect="00D00F81">
          <w:headerReference w:type="default" r:id="rId7"/>
          <w:footerReference w:type="default" r:id="rId8"/>
          <w:pgSz w:w="12226" w:h="15840" w:orient="portrait"/>
          <w:pgMar w:top="1437" w:right="720" w:bottom="806" w:left="720" w:header="720" w:footer="720" w:gutter="0"/>
          <w:cols w:space="720"/>
          <w:docGrid w:linePitch="360"/>
        </w:sectPr>
      </w:pPr>
    </w:p>
    <w:p w:rsidR="00D00F81" w:rsidP="61D8A2E1" w:rsidRDefault="00D00F81" w14:paraId="0B3C32F9" w14:textId="19AF854B">
      <w:pPr>
        <w:pStyle w:val="Heading2"/>
        <w:suppressLineNumbers w:val="0"/>
        <w:bidi w:val="0"/>
        <w:spacing w:before="0" w:beforeAutospacing="off" w:after="0" w:afterAutospacing="off" w:line="259" w:lineRule="auto"/>
        <w:ind w:left="0" w:right="432"/>
        <w:jc w:val="left"/>
        <w:rPr>
          <w:rFonts w:ascii="Aptos" w:hAnsi="Aptos" w:eastAsia="Aptos" w:cs="Aptos"/>
          <w:b w:val="0"/>
          <w:bCs w:val="0"/>
          <w:i w:val="0"/>
          <w:iCs w:val="0"/>
          <w:caps w:val="0"/>
          <w:smallCaps w:val="0"/>
          <w:noProof w:val="0"/>
          <w:color w:val="000000" w:themeColor="text1" w:themeTint="FF" w:themeShade="FF"/>
          <w:sz w:val="20"/>
          <w:szCs w:val="20"/>
          <w:lang w:val="en-US"/>
        </w:rPr>
      </w:pPr>
      <w:r w:rsidR="38ABD4B3">
        <w:rPr/>
        <w:t>For communities in Washington</w:t>
      </w:r>
      <w:r>
        <w:br/>
      </w:r>
      <w:r>
        <w:br/>
      </w:r>
      <w:r w:rsidRPr="61D8A2E1" w:rsidR="38ABD4B3">
        <w:rPr>
          <w:rFonts w:ascii="Aptos" w:hAnsi="Aptos" w:eastAsia="Aptos" w:cs="Aptos"/>
          <w:b w:val="0"/>
          <w:bCs w:val="0"/>
          <w:i w:val="0"/>
          <w:iCs w:val="0"/>
          <w:caps w:val="0"/>
          <w:smallCaps w:val="0"/>
          <w:noProof w:val="0"/>
          <w:color w:val="000000" w:themeColor="text1" w:themeTint="FF" w:themeShade="FF"/>
          <w:sz w:val="20"/>
          <w:szCs w:val="20"/>
          <w:lang w:val="en-US"/>
        </w:rPr>
        <w:t xml:space="preserve">This set of five social media posts was made for community groups and organizations to share on their platforms. Each </w:t>
      </w:r>
      <w:r>
        <w:br/>
      </w:r>
      <w:r w:rsidRPr="61D8A2E1" w:rsidR="38ABD4B3">
        <w:rPr>
          <w:rFonts w:ascii="Aptos" w:hAnsi="Aptos" w:eastAsia="Aptos" w:cs="Aptos"/>
          <w:b w:val="0"/>
          <w:bCs w:val="0"/>
          <w:i w:val="0"/>
          <w:iCs w:val="0"/>
          <w:caps w:val="0"/>
          <w:smallCaps w:val="0"/>
          <w:noProof w:val="0"/>
          <w:color w:val="000000" w:themeColor="text1" w:themeTint="FF" w:themeShade="FF"/>
          <w:sz w:val="20"/>
          <w:szCs w:val="20"/>
          <w:lang w:val="en-US"/>
        </w:rPr>
        <w:t xml:space="preserve">post consists of a graphic (for Facebook, </w:t>
      </w:r>
      <w:r w:rsidRPr="61D8A2E1" w:rsidR="38ABD4B3">
        <w:rPr>
          <w:rFonts w:ascii="Aptos" w:hAnsi="Aptos" w:eastAsia="Aptos" w:cs="Aptos"/>
          <w:b w:val="0"/>
          <w:bCs w:val="0"/>
          <w:i w:val="0"/>
          <w:iCs w:val="0"/>
          <w:caps w:val="0"/>
          <w:smallCaps w:val="0"/>
          <w:noProof w:val="0"/>
          <w:color w:val="000000" w:themeColor="text1" w:themeTint="FF" w:themeShade="FF"/>
          <w:sz w:val="20"/>
          <w:szCs w:val="20"/>
          <w:lang w:val="en-US"/>
        </w:rPr>
        <w:t>Instagram</w:t>
      </w:r>
      <w:r w:rsidRPr="61D8A2E1" w:rsidR="38ABD4B3">
        <w:rPr>
          <w:rFonts w:ascii="Aptos" w:hAnsi="Aptos" w:eastAsia="Aptos" w:cs="Aptos"/>
          <w:b w:val="0"/>
          <w:bCs w:val="0"/>
          <w:i w:val="0"/>
          <w:iCs w:val="0"/>
          <w:caps w:val="0"/>
          <w:smallCaps w:val="0"/>
          <w:noProof w:val="0"/>
          <w:color w:val="000000" w:themeColor="text1" w:themeTint="FF" w:themeShade="FF"/>
          <w:sz w:val="20"/>
          <w:szCs w:val="20"/>
          <w:lang w:val="en-US"/>
        </w:rPr>
        <w:t xml:space="preserve"> or both) and a corresponding caption. To use these materials:</w:t>
      </w:r>
    </w:p>
    <w:p w:rsidR="00D00F81" w:rsidP="61D8A2E1" w:rsidRDefault="00D00F81" w14:paraId="49E3773A" w14:textId="6098D9B1">
      <w:pPr>
        <w:pStyle w:val="ListParagraph"/>
        <w:spacing w:before="40" w:after="40"/>
        <w:rPr>
          <w:rFonts w:ascii="Aptos" w:hAnsi="Aptos" w:eastAsia="Aptos" w:cs="Aptos"/>
          <w:b w:val="0"/>
          <w:bCs w:val="0"/>
          <w:i w:val="0"/>
          <w:iCs w:val="0"/>
          <w:caps w:val="0"/>
          <w:smallCaps w:val="0"/>
          <w:noProof w:val="0"/>
          <w:color w:val="000000" w:themeColor="text1" w:themeTint="FF" w:themeShade="FF"/>
          <w:sz w:val="21"/>
          <w:szCs w:val="21"/>
          <w:lang w:val="en-US"/>
        </w:rPr>
      </w:pPr>
      <w:r w:rsidRPr="61D8A2E1" w:rsidR="38ABD4B3">
        <w:rPr>
          <w:rFonts w:ascii="Aptos" w:hAnsi="Aptos" w:eastAsia="Aptos" w:cs="Aptos"/>
          <w:b w:val="0"/>
          <w:bCs w:val="0"/>
          <w:i w:val="0"/>
          <w:iCs w:val="0"/>
          <w:caps w:val="0"/>
          <w:smallCaps w:val="0"/>
          <w:noProof w:val="0"/>
          <w:color w:val="000000" w:themeColor="text1" w:themeTint="FF" w:themeShade="FF"/>
          <w:sz w:val="21"/>
          <w:szCs w:val="21"/>
          <w:lang w:val="en-US"/>
        </w:rPr>
        <w:t>Download the social media graphics that came along with this document. Images of the graphics are included here for reference only. Please post the downloaded graphics for higher quality.</w:t>
      </w:r>
    </w:p>
    <w:p w:rsidR="00D00F81" w:rsidP="61D8A2E1" w:rsidRDefault="00D00F81" w14:paraId="3BBF136B" w14:textId="40A07847">
      <w:pPr>
        <w:pStyle w:val="ListParagraph"/>
        <w:spacing w:before="40" w:after="40"/>
        <w:rPr>
          <w:rFonts w:ascii="Aptos" w:hAnsi="Aptos" w:eastAsia="Aptos" w:cs="Aptos"/>
          <w:b w:val="0"/>
          <w:bCs w:val="0"/>
          <w:i w:val="0"/>
          <w:iCs w:val="0"/>
          <w:caps w:val="0"/>
          <w:smallCaps w:val="0"/>
          <w:noProof w:val="0"/>
          <w:color w:val="000000" w:themeColor="text1" w:themeTint="FF" w:themeShade="FF"/>
          <w:sz w:val="21"/>
          <w:szCs w:val="21"/>
          <w:lang w:val="en-US"/>
        </w:rPr>
      </w:pPr>
      <w:r w:rsidRPr="61D8A2E1" w:rsidR="38ABD4B3">
        <w:rPr>
          <w:rFonts w:ascii="Aptos" w:hAnsi="Aptos" w:eastAsia="Aptos" w:cs="Aptos"/>
          <w:b w:val="0"/>
          <w:bCs w:val="0"/>
          <w:i w:val="0"/>
          <w:iCs w:val="0"/>
          <w:caps w:val="0"/>
          <w:smallCaps w:val="0"/>
          <w:noProof w:val="0"/>
          <w:color w:val="000000" w:themeColor="text1" w:themeTint="FF" w:themeShade="FF"/>
          <w:sz w:val="21"/>
          <w:szCs w:val="21"/>
          <w:lang w:val="en-US"/>
        </w:rPr>
        <w:t xml:space="preserve">Each post has graphics sized for Instagram and Facebook. Check the file names to make sure you have the </w:t>
      </w:r>
      <w:r>
        <w:br/>
      </w:r>
      <w:r w:rsidRPr="61D8A2E1" w:rsidR="38ABD4B3">
        <w:rPr>
          <w:rFonts w:ascii="Aptos" w:hAnsi="Aptos" w:eastAsia="Aptos" w:cs="Aptos"/>
          <w:b w:val="0"/>
          <w:bCs w:val="0"/>
          <w:i w:val="0"/>
          <w:iCs w:val="0"/>
          <w:caps w:val="0"/>
          <w:smallCaps w:val="0"/>
          <w:noProof w:val="0"/>
          <w:color w:val="000000" w:themeColor="text1" w:themeTint="FF" w:themeShade="FF"/>
          <w:sz w:val="21"/>
          <w:szCs w:val="21"/>
          <w:lang w:val="en-US"/>
        </w:rPr>
        <w:t>right version for your platform.</w:t>
      </w:r>
    </w:p>
    <w:p w:rsidR="00D00F81" w:rsidP="34CC2494" w:rsidRDefault="00D00F81" w14:paraId="21811E67" w14:textId="6E70A9DA">
      <w:pPr>
        <w:pStyle w:val="ListParagraph"/>
        <w:spacing w:before="40" w:after="40"/>
        <w:rPr>
          <w:rFonts w:ascii="Aptos" w:hAnsi="Aptos" w:eastAsia="Aptos" w:cs="Aptos"/>
          <w:b w:val="0"/>
          <w:bCs w:val="0"/>
          <w:i w:val="0"/>
          <w:iCs w:val="0"/>
          <w:caps w:val="0"/>
          <w:smallCaps w:val="0"/>
          <w:noProof w:val="0"/>
          <w:color w:val="000000" w:themeColor="text1" w:themeTint="FF" w:themeShade="FF"/>
          <w:sz w:val="21"/>
          <w:szCs w:val="21"/>
          <w:lang w:val="en-US"/>
        </w:rPr>
      </w:pPr>
      <w:r w:rsidRPr="34CC2494" w:rsidR="38ABD4B3">
        <w:rPr>
          <w:rFonts w:ascii="Aptos" w:hAnsi="Aptos" w:eastAsia="Aptos" w:cs="Aptos"/>
          <w:b w:val="0"/>
          <w:bCs w:val="0"/>
          <w:i w:val="0"/>
          <w:iCs w:val="0"/>
          <w:caps w:val="0"/>
          <w:smallCaps w:val="0"/>
          <w:noProof w:val="0"/>
          <w:color w:val="000000" w:themeColor="text1" w:themeTint="FF" w:themeShade="FF"/>
          <w:sz w:val="21"/>
          <w:szCs w:val="21"/>
          <w:lang w:val="en-US"/>
        </w:rPr>
        <w:t xml:space="preserve">Post each graphic with its accompanying </w:t>
      </w:r>
      <w:bookmarkStart w:name="_Int_PYQUaLFD" w:id="1565162269"/>
      <w:r w:rsidRPr="34CC2494" w:rsidR="38ABD4B3">
        <w:rPr>
          <w:rFonts w:ascii="Aptos" w:hAnsi="Aptos" w:eastAsia="Aptos" w:cs="Aptos"/>
          <w:b w:val="0"/>
          <w:bCs w:val="0"/>
          <w:i w:val="0"/>
          <w:iCs w:val="0"/>
          <w:caps w:val="0"/>
          <w:smallCaps w:val="0"/>
          <w:noProof w:val="0"/>
          <w:color w:val="000000" w:themeColor="text1" w:themeTint="FF" w:themeShade="FF"/>
          <w:sz w:val="21"/>
          <w:szCs w:val="21"/>
          <w:lang w:val="en-US"/>
        </w:rPr>
        <w:t>caption</w:t>
      </w:r>
      <w:bookmarkEnd w:id="1565162269"/>
      <w:r w:rsidRPr="34CC2494" w:rsidR="38ABD4B3">
        <w:rPr>
          <w:rFonts w:ascii="Aptos" w:hAnsi="Aptos" w:eastAsia="Aptos" w:cs="Aptos"/>
          <w:b w:val="0"/>
          <w:bCs w:val="0"/>
          <w:i w:val="0"/>
          <w:iCs w:val="0"/>
          <w:caps w:val="0"/>
          <w:smallCaps w:val="0"/>
          <w:noProof w:val="0"/>
          <w:color w:val="000000" w:themeColor="text1" w:themeTint="FF" w:themeShade="FF"/>
          <w:sz w:val="21"/>
          <w:szCs w:val="21"/>
          <w:lang w:val="en-US"/>
        </w:rPr>
        <w:t>. For example, the graphic labeled “01” goes with the caption for Post 1. Feel free to adjust the caption to best convey your message and meet your community’s needs.</w:t>
      </w:r>
      <w:r>
        <w:br/>
      </w:r>
    </w:p>
    <w:tbl>
      <w:tblPr>
        <w:tblStyle w:val="TableNormal"/>
        <w:bidiVisual w:val="0"/>
        <w:tblW w:w="0" w:type="auto"/>
        <w:tblBorders>
          <w:top w:val="single" w:sz="6"/>
          <w:left w:val="single" w:sz="6"/>
          <w:bottom w:val="single" w:sz="6"/>
          <w:right w:val="single" w:sz="6"/>
        </w:tblBorders>
        <w:tblLook w:val="0000" w:firstRow="0" w:lastRow="0" w:firstColumn="0" w:lastColumn="0" w:noHBand="0" w:noVBand="0"/>
      </w:tblPr>
      <w:tblGrid>
        <w:gridCol w:w="6375"/>
        <w:gridCol w:w="4305"/>
      </w:tblGrid>
      <w:tr w:rsidR="61D8A2E1" w:rsidTr="34CC2494" w14:paraId="33EA30EC">
        <w:trPr>
          <w:trHeight w:val="300"/>
        </w:trPr>
        <w:tc>
          <w:tcPr>
            <w:tcW w:w="6375" w:type="dxa"/>
            <w:tcBorders>
              <w:top w:val="single" w:sz="6"/>
              <w:left w:val="single" w:sz="6"/>
              <w:bottom w:val="single" w:sz="6"/>
              <w:right w:val="single" w:sz="6"/>
            </w:tcBorders>
            <w:tcMar>
              <w:top w:w="75" w:type="dxa"/>
              <w:left w:w="75" w:type="dxa"/>
              <w:bottom w:w="75" w:type="dxa"/>
              <w:right w:w="75" w:type="dxa"/>
            </w:tcMar>
            <w:vAlign w:val="top"/>
          </w:tcPr>
          <w:p w:rsidR="61D8A2E1" w:rsidP="61D8A2E1" w:rsidRDefault="61D8A2E1" w14:paraId="129348CB" w14:textId="783FC89A">
            <w:pPr>
              <w:spacing w:before="0" w:after="0"/>
              <w:rPr>
                <w:rFonts w:ascii="Aptos" w:hAnsi="Aptos" w:eastAsia="Aptos" w:cs="Aptos"/>
                <w:b w:val="0"/>
                <w:bCs w:val="0"/>
                <w:i w:val="0"/>
                <w:iCs w:val="0"/>
                <w:caps w:val="0"/>
                <w:smallCaps w:val="0"/>
                <w:color w:val="000000" w:themeColor="text1" w:themeTint="FF" w:themeShade="FF"/>
                <w:sz w:val="24"/>
                <w:szCs w:val="24"/>
              </w:rPr>
            </w:pPr>
            <w:r w:rsidRPr="61D8A2E1" w:rsidR="61D8A2E1">
              <w:rPr>
                <w:rFonts w:ascii="Aptos" w:hAnsi="Aptos" w:eastAsia="Aptos" w:cs="Aptos"/>
                <w:b w:val="1"/>
                <w:bCs w:val="1"/>
                <w:i w:val="0"/>
                <w:iCs w:val="0"/>
                <w:caps w:val="0"/>
                <w:smallCaps w:val="0"/>
                <w:color w:val="000000" w:themeColor="text1" w:themeTint="FF" w:themeShade="FF"/>
                <w:sz w:val="24"/>
                <w:szCs w:val="24"/>
                <w:lang w:val="en-US"/>
              </w:rPr>
              <w:t>CAPTION</w:t>
            </w:r>
            <w:r w:rsidRPr="61D8A2E1" w:rsidR="61D8A2E1">
              <w:rPr>
                <w:rFonts w:ascii="Aptos" w:hAnsi="Aptos" w:eastAsia="Aptos" w:cs="Aptos"/>
                <w:b w:val="0"/>
                <w:bCs w:val="0"/>
                <w:i w:val="0"/>
                <w:iCs w:val="0"/>
                <w:caps w:val="0"/>
                <w:smallCaps w:val="0"/>
                <w:color w:val="000000" w:themeColor="text1" w:themeTint="FF" w:themeShade="FF"/>
                <w:sz w:val="24"/>
                <w:szCs w:val="24"/>
                <w:lang w:val="en-US"/>
              </w:rPr>
              <w:t> </w:t>
            </w:r>
          </w:p>
        </w:tc>
        <w:tc>
          <w:tcPr>
            <w:tcW w:w="4305" w:type="dxa"/>
            <w:tcBorders>
              <w:top w:val="single" w:sz="6"/>
              <w:left w:val="single" w:sz="6"/>
              <w:bottom w:val="single" w:sz="6"/>
              <w:right w:val="single" w:sz="6"/>
            </w:tcBorders>
            <w:tcMar>
              <w:top w:w="75" w:type="dxa"/>
              <w:left w:w="75" w:type="dxa"/>
              <w:bottom w:w="75" w:type="dxa"/>
              <w:right w:w="75" w:type="dxa"/>
            </w:tcMar>
            <w:vAlign w:val="top"/>
          </w:tcPr>
          <w:p w:rsidR="61D8A2E1" w:rsidP="61D8A2E1" w:rsidRDefault="61D8A2E1" w14:paraId="1C6F91A1" w14:textId="71701630">
            <w:pPr>
              <w:spacing w:before="0" w:after="0"/>
              <w:rPr>
                <w:rFonts w:ascii="Aptos" w:hAnsi="Aptos" w:eastAsia="Aptos" w:cs="Aptos"/>
                <w:b w:val="0"/>
                <w:bCs w:val="0"/>
                <w:i w:val="0"/>
                <w:iCs w:val="0"/>
                <w:caps w:val="0"/>
                <w:smallCaps w:val="0"/>
                <w:color w:val="000000" w:themeColor="text1" w:themeTint="FF" w:themeShade="FF"/>
                <w:sz w:val="24"/>
                <w:szCs w:val="24"/>
              </w:rPr>
            </w:pPr>
            <w:r w:rsidRPr="61D8A2E1" w:rsidR="61D8A2E1">
              <w:rPr>
                <w:rFonts w:ascii="Aptos" w:hAnsi="Aptos" w:eastAsia="Aptos" w:cs="Aptos"/>
                <w:b w:val="1"/>
                <w:bCs w:val="1"/>
                <w:i w:val="0"/>
                <w:iCs w:val="0"/>
                <w:caps w:val="0"/>
                <w:smallCaps w:val="0"/>
                <w:color w:val="000000" w:themeColor="text1" w:themeTint="FF" w:themeShade="FF"/>
                <w:sz w:val="24"/>
                <w:szCs w:val="24"/>
                <w:lang w:val="en-US"/>
              </w:rPr>
              <w:t>GRAPHIC</w:t>
            </w:r>
            <w:r w:rsidRPr="61D8A2E1" w:rsidR="61D8A2E1">
              <w:rPr>
                <w:rFonts w:ascii="MS Gothic" w:hAnsi="MS Gothic" w:eastAsia="MS Gothic" w:cs="MS Gothic"/>
                <w:b w:val="0"/>
                <w:bCs w:val="0"/>
                <w:i w:val="0"/>
                <w:iCs w:val="0"/>
                <w:caps w:val="0"/>
                <w:smallCaps w:val="0"/>
                <w:color w:val="000000" w:themeColor="text1" w:themeTint="FF" w:themeShade="FF"/>
                <w:sz w:val="24"/>
                <w:szCs w:val="24"/>
                <w:lang w:val="en-US"/>
              </w:rPr>
              <w:t xml:space="preserve"> </w:t>
            </w:r>
            <w:r w:rsidRPr="61D8A2E1" w:rsidR="61D8A2E1">
              <w:rPr>
                <w:rFonts w:ascii="Aptos" w:hAnsi="Aptos" w:eastAsia="Aptos" w:cs="Aptos"/>
                <w:b w:val="0"/>
                <w:bCs w:val="0"/>
                <w:i w:val="0"/>
                <w:iCs w:val="0"/>
                <w:caps w:val="0"/>
                <w:smallCaps w:val="0"/>
                <w:color w:val="000000" w:themeColor="text1" w:themeTint="FF" w:themeShade="FF"/>
                <w:sz w:val="24"/>
                <w:szCs w:val="24"/>
                <w:lang w:val="en-US"/>
              </w:rPr>
              <w:t>(FOR REFERENCE) </w:t>
            </w:r>
          </w:p>
        </w:tc>
      </w:tr>
      <w:tr w:rsidR="61D8A2E1" w:rsidTr="34CC2494" w14:paraId="41251DE4">
        <w:trPr>
          <w:trHeight w:val="300"/>
        </w:trPr>
        <w:tc>
          <w:tcPr>
            <w:tcW w:w="10680" w:type="dxa"/>
            <w:gridSpan w:val="2"/>
            <w:tcBorders>
              <w:top w:val="single" w:sz="6"/>
              <w:left w:val="single" w:sz="6"/>
              <w:bottom w:val="single" w:sz="6"/>
              <w:right w:val="single" w:sz="6"/>
            </w:tcBorders>
            <w:tcMar>
              <w:top w:w="75" w:type="dxa"/>
              <w:left w:w="75" w:type="dxa"/>
              <w:bottom w:w="75" w:type="dxa"/>
              <w:right w:w="75" w:type="dxa"/>
            </w:tcMar>
            <w:vAlign w:val="top"/>
          </w:tcPr>
          <w:p w:rsidR="61D8A2E1" w:rsidP="61D8A2E1" w:rsidRDefault="61D8A2E1" w14:paraId="47B178C8" w14:textId="27D8508B">
            <w:pPr>
              <w:spacing w:before="0" w:after="0"/>
              <w:rPr>
                <w:rFonts w:ascii="Aptos" w:hAnsi="Aptos" w:eastAsia="Aptos" w:cs="Aptos"/>
                <w:b w:val="0"/>
                <w:bCs w:val="0"/>
                <w:i w:val="0"/>
                <w:iCs w:val="0"/>
                <w:caps w:val="0"/>
                <w:smallCaps w:val="0"/>
                <w:color w:val="000000" w:themeColor="text1" w:themeTint="FF" w:themeShade="FF"/>
                <w:sz w:val="20"/>
                <w:szCs w:val="20"/>
              </w:rPr>
            </w:pPr>
            <w:r w:rsidRPr="61D8A2E1" w:rsidR="61D8A2E1">
              <w:rPr>
                <w:rFonts w:ascii="Aptos" w:hAnsi="Aptos" w:eastAsia="Aptos" w:cs="Aptos"/>
                <w:b w:val="1"/>
                <w:bCs w:val="1"/>
                <w:i w:val="0"/>
                <w:iCs w:val="0"/>
                <w:caps w:val="0"/>
                <w:smallCaps w:val="0"/>
                <w:color w:val="000000" w:themeColor="text1" w:themeTint="FF" w:themeShade="FF"/>
                <w:sz w:val="20"/>
                <w:szCs w:val="20"/>
                <w:lang w:val="en-US"/>
              </w:rPr>
              <w:t>Post 1 </w:t>
            </w:r>
          </w:p>
        </w:tc>
      </w:tr>
      <w:tr w:rsidR="61D8A2E1" w:rsidTr="34CC2494" w14:paraId="4D44D280">
        <w:trPr>
          <w:trHeight w:val="300"/>
        </w:trPr>
        <w:tc>
          <w:tcPr>
            <w:tcW w:w="6375" w:type="dxa"/>
            <w:tcBorders>
              <w:top w:val="single" w:sz="6"/>
              <w:left w:val="single" w:sz="6"/>
              <w:bottom w:val="single" w:sz="6"/>
              <w:right w:val="single" w:sz="6"/>
            </w:tcBorders>
            <w:tcMar>
              <w:top w:w="75" w:type="dxa"/>
              <w:left w:w="75" w:type="dxa"/>
              <w:bottom w:w="75" w:type="dxa"/>
              <w:right w:w="75" w:type="dxa"/>
            </w:tcMar>
            <w:vAlign w:val="top"/>
          </w:tcPr>
          <w:p w:rsidR="7EDD93FE" w:rsidP="61D8A2E1" w:rsidRDefault="7EDD93FE" w14:paraId="0DA27C8B" w14:textId="65FA9F35">
            <w:pPr>
              <w:pStyle w:val="Normal"/>
              <w:suppressLineNumbers w:val="0"/>
              <w:bidi w:val="0"/>
              <w:spacing w:before="0" w:beforeAutospacing="off" w:after="0" w:afterAutospacing="off" w:line="259" w:lineRule="auto"/>
              <w:ind w:left="0" w:right="0"/>
              <w:jc w:val="left"/>
            </w:pPr>
            <w:r w:rsidRPr="0E816D86" w:rsidR="7EDD93FE">
              <w:rPr>
                <w:rFonts w:ascii="Aptos" w:hAnsi="Aptos" w:eastAsia="Aptos" w:cs="Aptos"/>
                <w:b w:val="0"/>
                <w:bCs w:val="0"/>
                <w:i w:val="0"/>
                <w:iCs w:val="0"/>
                <w:caps w:val="0"/>
                <w:smallCaps w:val="0"/>
                <w:color w:val="000000" w:themeColor="text1" w:themeTint="FF" w:themeShade="FF"/>
                <w:sz w:val="20"/>
                <w:szCs w:val="20"/>
                <w:lang w:val="en-US"/>
              </w:rPr>
              <w:t>Measles is a serious illness spreading in our communities. It can be especially bad for babies and young children, pregnant people, and people with weak immune systems. Measles is highly contagious. It spreads when people cough, sneeze, breathe, or talk. However, we can</w:t>
            </w:r>
            <w:r w:rsidRPr="0E816D86" w:rsidR="7EDD93FE">
              <w:rPr>
                <w:rFonts w:ascii="Aptos" w:hAnsi="Aptos" w:eastAsia="Aptos" w:cs="Aptos"/>
                <w:b w:val="0"/>
                <w:bCs w:val="0"/>
                <w:i w:val="0"/>
                <w:iCs w:val="0"/>
                <w:caps w:val="0"/>
                <w:smallCaps w:val="0"/>
                <w:color w:val="000000" w:themeColor="text1" w:themeTint="FF" w:themeShade="FF"/>
                <w:sz w:val="20"/>
                <w:szCs w:val="20"/>
                <w:lang w:val="en-US"/>
              </w:rPr>
              <w:t xml:space="preserve"> make decisions to protect our families and ourselves. The measles vaccine is safe and the strongest protection. We also can limit the spread of measles by staying apart from others when we are sick. Learn more at </w:t>
            </w:r>
            <w:hyperlink r:id="R75624221ebfc4052">
              <w:r w:rsidRPr="0E816D86" w:rsidR="7EDD93FE">
                <w:rPr>
                  <w:rStyle w:val="Hyperlink"/>
                  <w:b w:val="0"/>
                  <w:bCs w:val="0"/>
                  <w:i w:val="0"/>
                  <w:iCs w:val="0"/>
                  <w:caps w:val="0"/>
                  <w:smallCaps w:val="0"/>
                  <w:lang w:val="en-US"/>
                </w:rPr>
                <w:t>doh.wa.gov/measles</w:t>
              </w:r>
            </w:hyperlink>
            <w:r w:rsidRPr="0E816D86" w:rsidR="7EDD93FE">
              <w:rPr>
                <w:rFonts w:ascii="Aptos" w:hAnsi="Aptos" w:eastAsia="Aptos" w:cs="Aptos"/>
                <w:b w:val="0"/>
                <w:bCs w:val="0"/>
                <w:i w:val="0"/>
                <w:iCs w:val="0"/>
                <w:caps w:val="0"/>
                <w:smallCaps w:val="0"/>
                <w:color w:val="000000" w:themeColor="text1" w:themeTint="FF" w:themeShade="FF"/>
                <w:sz w:val="20"/>
                <w:szCs w:val="20"/>
                <w:lang w:val="en-US"/>
              </w:rPr>
              <w:t>.</w:t>
            </w:r>
          </w:p>
          <w:p w:rsidR="61D8A2E1" w:rsidP="61D8A2E1" w:rsidRDefault="61D8A2E1" w14:paraId="6E8B15B7" w14:textId="50730D0C">
            <w:pPr>
              <w:spacing w:before="0" w:after="0"/>
              <w:rPr>
                <w:rFonts w:ascii="Aptos" w:hAnsi="Aptos" w:eastAsia="Aptos" w:cs="Aptos"/>
                <w:b w:val="0"/>
                <w:bCs w:val="0"/>
                <w:i w:val="0"/>
                <w:iCs w:val="0"/>
                <w:caps w:val="0"/>
                <w:smallCaps w:val="0"/>
                <w:color w:val="000000" w:themeColor="text1" w:themeTint="FF" w:themeShade="FF"/>
                <w:sz w:val="20"/>
                <w:szCs w:val="20"/>
              </w:rPr>
            </w:pPr>
          </w:p>
        </w:tc>
        <w:tc>
          <w:tcPr>
            <w:tcW w:w="4305" w:type="dxa"/>
            <w:tcBorders>
              <w:top w:val="single" w:sz="6"/>
              <w:left w:val="single" w:sz="6"/>
              <w:bottom w:val="single" w:sz="6"/>
              <w:right w:val="single" w:sz="6"/>
            </w:tcBorders>
            <w:tcMar>
              <w:top w:w="75" w:type="dxa"/>
              <w:left w:w="75" w:type="dxa"/>
              <w:bottom w:w="75" w:type="dxa"/>
              <w:right w:w="75" w:type="dxa"/>
            </w:tcMar>
            <w:vAlign w:val="top"/>
          </w:tcPr>
          <w:p w:rsidR="61D8A2E1" w:rsidP="61D8A2E1" w:rsidRDefault="61D8A2E1" w14:paraId="21B88649" w14:textId="76943473">
            <w:pPr>
              <w:pStyle w:val="Normal"/>
              <w:spacing w:before="0" w:after="0"/>
              <w:rPr>
                <w:rFonts w:ascii="Aptos" w:hAnsi="Aptos" w:eastAsia="Aptos" w:cs="Aptos"/>
                <w:b w:val="0"/>
                <w:bCs w:val="0"/>
                <w:i w:val="0"/>
                <w:iCs w:val="0"/>
                <w:caps w:val="0"/>
                <w:smallCaps w:val="0"/>
                <w:color w:val="000000" w:themeColor="text1" w:themeTint="FF" w:themeShade="FF"/>
                <w:sz w:val="20"/>
                <w:szCs w:val="20"/>
                <w:lang w:val="en-US"/>
              </w:rPr>
            </w:pPr>
            <w:r w:rsidRPr="61D8A2E1" w:rsidR="61D8A2E1">
              <w:rPr>
                <w:rFonts w:ascii="Aptos" w:hAnsi="Aptos" w:eastAsia="Aptos" w:cs="Aptos"/>
                <w:b w:val="0"/>
                <w:bCs w:val="0"/>
                <w:i w:val="0"/>
                <w:iCs w:val="0"/>
                <w:caps w:val="0"/>
                <w:smallCaps w:val="0"/>
                <w:color w:val="000000" w:themeColor="text1" w:themeTint="FF" w:themeShade="FF"/>
                <w:sz w:val="20"/>
                <w:szCs w:val="20"/>
                <w:lang w:val="en-US"/>
              </w:rPr>
              <w:t> </w:t>
            </w:r>
            <w:r w:rsidR="369EE63D">
              <w:drawing>
                <wp:inline wp14:editId="0EFAF527" wp14:anchorId="1CEC62C1">
                  <wp:extent cx="1348194" cy="1328655"/>
                  <wp:effectExtent l="0" t="0" r="0" b="0"/>
                  <wp:docPr id="213574246"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xmlns:pic="http://schemas.openxmlformats.org/drawingml/2006/picture">
                          <pic:cNvPr xmlns:pic="http://schemas.openxmlformats.org/drawingml/2006/picture" id="1156892855" name="Picture 1156892855"/>
                          <pic:cNvPicPr xmlns:pic="http://schemas.openxmlformats.org/drawingml/2006/picture"/>
                        </pic:nvPicPr>
                        <pic:blipFill xmlns:pic="http://schemas.openxmlformats.org/drawingml/2006/picture">
                          <a:blip xmlns:r="http://schemas.openxmlformats.org/officeDocument/2006/relationships" xmlns:a="http://schemas.openxmlformats.org/drawingml/2006/main" r:embed="rId1600335218">
                            <a:extLst xmlns:a="http://schemas.openxmlformats.org/drawingml/2006/main">
                              <a:ext xmlns:a="http://schemas.openxmlformats.org/drawingml/2006/main" uri="{28A0092B-C50C-407E-A947-70E740481C1C}">
                                <a14:useLocalDpi xmlns:a14="http://schemas.microsoft.com/office/drawing/2010/main"/>
                              </a:ext>
                            </a:extLst>
                          </a:blip>
                          <a:stretch xmlns:a="http://schemas.openxmlformats.org/drawingml/2006/main">
                            <a:fillRect xmlns:a="http://schemas.openxmlformats.org/drawingml/2006/main"/>
                          </a:stretch>
                        </pic:blipFill>
                        <pic:spPr xmlns:pic="http://schemas.openxmlformats.org/drawingml/2006/picture">
                          <a:xfrm xmlns:a="http://schemas.openxmlformats.org/drawingml/2006/main" rot="0">
                            <a:off xmlns:a="http://schemas.openxmlformats.org/drawingml/2006/main" x="0" y="0"/>
                            <a:ext xmlns:a="http://schemas.openxmlformats.org/drawingml/2006/main" cx="1348194" cy="1328655"/>
                          </a:xfrm>
                          <a:prstGeom xmlns:a="http://schemas.openxmlformats.org/drawingml/2006/main" prst="rect">
                            <a:avLst xmlns:a="http://schemas.openxmlformats.org/drawingml/2006/main"/>
                          </a:prstGeom>
                        </pic:spPr>
                      </pic:pic>
                    </a:graphicData>
                  </a:graphic>
                </wp:inline>
              </w:drawing>
            </w:r>
          </w:p>
        </w:tc>
      </w:tr>
      <w:tr w:rsidR="61D8A2E1" w:rsidTr="34CC2494" w14:paraId="347970A5">
        <w:trPr>
          <w:trHeight w:val="15"/>
        </w:trPr>
        <w:tc>
          <w:tcPr>
            <w:tcW w:w="10680" w:type="dxa"/>
            <w:gridSpan w:val="2"/>
            <w:tcBorders>
              <w:top w:val="single" w:sz="6"/>
              <w:left w:val="single" w:sz="6"/>
              <w:bottom w:val="single" w:sz="6"/>
              <w:right w:val="single" w:sz="6"/>
            </w:tcBorders>
            <w:tcMar>
              <w:top w:w="75" w:type="dxa"/>
              <w:left w:w="75" w:type="dxa"/>
              <w:bottom w:w="75" w:type="dxa"/>
              <w:right w:w="75" w:type="dxa"/>
            </w:tcMar>
            <w:vAlign w:val="top"/>
          </w:tcPr>
          <w:p w:rsidR="61D8A2E1" w:rsidP="61D8A2E1" w:rsidRDefault="61D8A2E1" w14:paraId="30A1D334" w14:textId="39F6556A">
            <w:pPr>
              <w:spacing w:before="0" w:after="0"/>
              <w:rPr>
                <w:rFonts w:ascii="Aptos" w:hAnsi="Aptos" w:eastAsia="Aptos" w:cs="Aptos"/>
                <w:b w:val="0"/>
                <w:bCs w:val="0"/>
                <w:i w:val="0"/>
                <w:iCs w:val="0"/>
                <w:caps w:val="0"/>
                <w:smallCaps w:val="0"/>
                <w:color w:val="000000" w:themeColor="text1" w:themeTint="FF" w:themeShade="FF"/>
                <w:sz w:val="20"/>
                <w:szCs w:val="20"/>
              </w:rPr>
            </w:pPr>
            <w:r w:rsidRPr="61D8A2E1" w:rsidR="61D8A2E1">
              <w:rPr>
                <w:rFonts w:ascii="Aptos" w:hAnsi="Aptos" w:eastAsia="Aptos" w:cs="Aptos"/>
                <w:b w:val="1"/>
                <w:bCs w:val="1"/>
                <w:i w:val="0"/>
                <w:iCs w:val="0"/>
                <w:caps w:val="0"/>
                <w:smallCaps w:val="0"/>
                <w:color w:val="000000" w:themeColor="text1" w:themeTint="FF" w:themeShade="FF"/>
                <w:sz w:val="20"/>
                <w:szCs w:val="20"/>
                <w:lang w:val="en-US"/>
              </w:rPr>
              <w:t>Post 2 </w:t>
            </w:r>
            <w:r w:rsidRPr="61D8A2E1" w:rsidR="61D8A2E1">
              <w:rPr>
                <w:rFonts w:ascii="Aptos" w:hAnsi="Aptos" w:eastAsia="Aptos" w:cs="Aptos"/>
                <w:b w:val="0"/>
                <w:bCs w:val="0"/>
                <w:i w:val="0"/>
                <w:iCs w:val="0"/>
                <w:caps w:val="0"/>
                <w:smallCaps w:val="0"/>
                <w:color w:val="000000" w:themeColor="text1" w:themeTint="FF" w:themeShade="FF"/>
                <w:sz w:val="20"/>
                <w:szCs w:val="20"/>
                <w:lang w:val="en-US"/>
              </w:rPr>
              <w:t> </w:t>
            </w:r>
          </w:p>
        </w:tc>
      </w:tr>
      <w:tr w:rsidR="61D8A2E1" w:rsidTr="34CC2494" w14:paraId="7E8AA22F">
        <w:trPr>
          <w:trHeight w:val="300"/>
        </w:trPr>
        <w:tc>
          <w:tcPr>
            <w:tcW w:w="6375" w:type="dxa"/>
            <w:tcBorders>
              <w:top w:val="single" w:sz="6"/>
              <w:left w:val="single" w:sz="6"/>
              <w:bottom w:val="single" w:sz="6"/>
              <w:right w:val="single" w:sz="6"/>
            </w:tcBorders>
            <w:tcMar>
              <w:top w:w="75" w:type="dxa"/>
              <w:left w:w="75" w:type="dxa"/>
              <w:bottom w:w="75" w:type="dxa"/>
              <w:right w:w="75" w:type="dxa"/>
            </w:tcMar>
            <w:vAlign w:val="top"/>
          </w:tcPr>
          <w:p w:rsidR="32D30246" w:rsidP="61D8A2E1" w:rsidRDefault="32D30246" w14:paraId="4E3C8D1E" w14:textId="5B0C2CD7">
            <w:pPr>
              <w:pStyle w:val="Normal"/>
              <w:suppressLineNumbers w:val="0"/>
              <w:bidi w:val="0"/>
              <w:spacing w:before="0" w:beforeAutospacing="off" w:after="0" w:afterAutospacing="off" w:line="259" w:lineRule="auto"/>
              <w:ind w:left="0" w:right="0"/>
              <w:jc w:val="left"/>
            </w:pPr>
            <w:r w:rsidRPr="34CC2494" w:rsidR="17128239">
              <w:rPr>
                <w:rFonts w:ascii="Aptos" w:hAnsi="Aptos" w:eastAsia="Aptos" w:cs="Aptos"/>
                <w:b w:val="0"/>
                <w:bCs w:val="0"/>
                <w:i w:val="0"/>
                <w:iCs w:val="0"/>
                <w:caps w:val="0"/>
                <w:smallCaps w:val="0"/>
                <w:color w:val="000000" w:themeColor="text1" w:themeTint="FF" w:themeShade="FF"/>
                <w:sz w:val="20"/>
                <w:szCs w:val="20"/>
                <w:lang w:val="en-US"/>
              </w:rPr>
              <w:t xml:space="preserve">Measles is spreading in our communities, and we should know how to recognize </w:t>
            </w:r>
            <w:r w:rsidRPr="34CC2494" w:rsidR="17128239">
              <w:rPr>
                <w:rFonts w:ascii="Aptos" w:hAnsi="Aptos" w:eastAsia="Aptos" w:cs="Aptos"/>
                <w:b w:val="0"/>
                <w:bCs w:val="0"/>
                <w:i w:val="0"/>
                <w:iCs w:val="0"/>
                <w:caps w:val="0"/>
                <w:smallCaps w:val="0"/>
                <w:color w:val="000000" w:themeColor="text1" w:themeTint="FF" w:themeShade="FF"/>
                <w:sz w:val="20"/>
                <w:szCs w:val="20"/>
                <w:lang w:val="en-US"/>
              </w:rPr>
              <w:t>it</w:t>
            </w:r>
            <w:r w:rsidRPr="34CC2494" w:rsidR="17128239">
              <w:rPr>
                <w:rFonts w:ascii="Aptos" w:hAnsi="Aptos" w:eastAsia="Aptos" w:cs="Aptos"/>
                <w:b w:val="0"/>
                <w:bCs w:val="0"/>
                <w:i w:val="0"/>
                <w:iCs w:val="0"/>
                <w:caps w:val="0"/>
                <w:smallCaps w:val="0"/>
                <w:color w:val="000000" w:themeColor="text1" w:themeTint="FF" w:themeShade="FF"/>
                <w:sz w:val="20"/>
                <w:szCs w:val="20"/>
                <w:lang w:val="en-US"/>
              </w:rPr>
              <w:t xml:space="preserve">. People with measles usually get a </w:t>
            </w:r>
            <w:r w:rsidRPr="34CC2494" w:rsidR="2E078A88">
              <w:rPr>
                <w:rFonts w:ascii="Aptos" w:hAnsi="Aptos" w:eastAsia="Aptos" w:cs="Aptos"/>
                <w:b w:val="0"/>
                <w:bCs w:val="0"/>
                <w:i w:val="0"/>
                <w:iCs w:val="0"/>
                <w:caps w:val="0"/>
                <w:smallCaps w:val="0"/>
                <w:color w:val="000000" w:themeColor="text1" w:themeTint="FF" w:themeShade="FF"/>
                <w:sz w:val="20"/>
                <w:szCs w:val="20"/>
                <w:lang w:val="en-US"/>
              </w:rPr>
              <w:t xml:space="preserve">high </w:t>
            </w:r>
            <w:r w:rsidRPr="34CC2494" w:rsidR="17128239">
              <w:rPr>
                <w:rFonts w:ascii="Aptos" w:hAnsi="Aptos" w:eastAsia="Aptos" w:cs="Aptos"/>
                <w:b w:val="0"/>
                <w:bCs w:val="0"/>
                <w:i w:val="0"/>
                <w:iCs w:val="0"/>
                <w:caps w:val="0"/>
                <w:smallCaps w:val="0"/>
                <w:color w:val="000000" w:themeColor="text1" w:themeTint="FF" w:themeShade="FF"/>
                <w:sz w:val="20"/>
                <w:szCs w:val="20"/>
                <w:lang w:val="en-US"/>
              </w:rPr>
              <w:t>fever</w:t>
            </w:r>
            <w:r w:rsidRPr="34CC2494" w:rsidR="17128239">
              <w:rPr>
                <w:rFonts w:ascii="Aptos" w:hAnsi="Aptos" w:eastAsia="Aptos" w:cs="Aptos"/>
                <w:b w:val="0"/>
                <w:bCs w:val="0"/>
                <w:i w:val="0"/>
                <w:iCs w:val="0"/>
                <w:caps w:val="0"/>
                <w:smallCaps w:val="0"/>
                <w:color w:val="000000" w:themeColor="text1" w:themeTint="FF" w:themeShade="FF"/>
                <w:sz w:val="20"/>
                <w:szCs w:val="20"/>
                <w:lang w:val="en-US"/>
              </w:rPr>
              <w:t xml:space="preserve">, cough, runny nose, red and watery eyes, and rash. These symptoms do not all happen at the same time. If you see a rash, call your doctor or clinic. They will </w:t>
            </w:r>
            <w:r w:rsidRPr="34CC2494" w:rsidR="17128239">
              <w:rPr>
                <w:rFonts w:ascii="Aptos" w:hAnsi="Aptos" w:eastAsia="Aptos" w:cs="Aptos"/>
                <w:b w:val="0"/>
                <w:bCs w:val="0"/>
                <w:i w:val="0"/>
                <w:iCs w:val="0"/>
                <w:caps w:val="0"/>
                <w:smallCaps w:val="0"/>
                <w:color w:val="000000" w:themeColor="text1" w:themeTint="FF" w:themeShade="FF"/>
                <w:sz w:val="20"/>
                <w:szCs w:val="20"/>
                <w:lang w:val="en-US"/>
              </w:rPr>
              <w:t>make a</w:t>
            </w:r>
            <w:r w:rsidRPr="34CC2494" w:rsidR="17128239">
              <w:rPr>
                <w:rFonts w:ascii="Aptos" w:hAnsi="Aptos" w:eastAsia="Aptos" w:cs="Aptos"/>
                <w:b w:val="0"/>
                <w:bCs w:val="0"/>
                <w:i w:val="0"/>
                <w:iCs w:val="0"/>
                <w:caps w:val="0"/>
                <w:smallCaps w:val="0"/>
                <w:color w:val="000000" w:themeColor="text1" w:themeTint="FF" w:themeShade="FF"/>
                <w:sz w:val="20"/>
                <w:szCs w:val="20"/>
                <w:lang w:val="en-US"/>
              </w:rPr>
              <w:t xml:space="preserve"> plan</w:t>
            </w:r>
            <w:r w:rsidRPr="34CC2494" w:rsidR="17128239">
              <w:rPr>
                <w:rFonts w:ascii="Aptos" w:hAnsi="Aptos" w:eastAsia="Aptos" w:cs="Aptos"/>
                <w:b w:val="0"/>
                <w:bCs w:val="0"/>
                <w:i w:val="0"/>
                <w:iCs w:val="0"/>
                <w:caps w:val="0"/>
                <w:smallCaps w:val="0"/>
                <w:color w:val="000000" w:themeColor="text1" w:themeTint="FF" w:themeShade="FF"/>
                <w:sz w:val="20"/>
                <w:szCs w:val="20"/>
                <w:lang w:val="en-US"/>
              </w:rPr>
              <w:t xml:space="preserve"> for you to visit without potentially exposing others to the measles virus. Learn more at </w:t>
            </w:r>
            <w:hyperlink r:id="R928d7e6f06ab4a3d">
              <w:r w:rsidRPr="34CC2494" w:rsidR="17128239">
                <w:rPr>
                  <w:rStyle w:val="Hyperlink"/>
                  <w:b w:val="0"/>
                  <w:bCs w:val="0"/>
                  <w:i w:val="0"/>
                  <w:iCs w:val="0"/>
                  <w:caps w:val="0"/>
                  <w:smallCaps w:val="0"/>
                  <w:lang w:val="en-US"/>
                </w:rPr>
                <w:t>doh.wa.gov/measles</w:t>
              </w:r>
            </w:hyperlink>
            <w:r w:rsidRPr="34CC2494" w:rsidR="17128239">
              <w:rPr>
                <w:rFonts w:ascii="Aptos" w:hAnsi="Aptos" w:eastAsia="Aptos" w:cs="Aptos"/>
                <w:b w:val="0"/>
                <w:bCs w:val="0"/>
                <w:i w:val="0"/>
                <w:iCs w:val="0"/>
                <w:caps w:val="0"/>
                <w:smallCaps w:val="0"/>
                <w:color w:val="000000" w:themeColor="text1" w:themeTint="FF" w:themeShade="FF"/>
                <w:sz w:val="20"/>
                <w:szCs w:val="20"/>
                <w:lang w:val="en-US"/>
              </w:rPr>
              <w:t>.</w:t>
            </w:r>
          </w:p>
          <w:p w:rsidR="61D8A2E1" w:rsidP="61D8A2E1" w:rsidRDefault="61D8A2E1" w14:paraId="589B0BD4" w14:textId="2D0507F9">
            <w:pPr>
              <w:spacing w:before="0" w:after="0"/>
              <w:rPr>
                <w:rFonts w:ascii="Aptos" w:hAnsi="Aptos" w:eastAsia="Aptos" w:cs="Aptos"/>
                <w:b w:val="0"/>
                <w:bCs w:val="0"/>
                <w:i w:val="0"/>
                <w:iCs w:val="0"/>
                <w:caps w:val="0"/>
                <w:smallCaps w:val="0"/>
                <w:color w:val="000000" w:themeColor="text1" w:themeTint="FF" w:themeShade="FF"/>
                <w:sz w:val="20"/>
                <w:szCs w:val="20"/>
              </w:rPr>
            </w:pPr>
          </w:p>
        </w:tc>
        <w:tc>
          <w:tcPr>
            <w:tcW w:w="4305" w:type="dxa"/>
            <w:tcBorders>
              <w:top w:val="single" w:sz="6"/>
              <w:left w:val="single" w:sz="6"/>
              <w:bottom w:val="single" w:sz="6"/>
              <w:right w:val="single" w:sz="6"/>
            </w:tcBorders>
            <w:tcMar>
              <w:top w:w="75" w:type="dxa"/>
              <w:left w:w="75" w:type="dxa"/>
              <w:bottom w:w="75" w:type="dxa"/>
              <w:right w:w="75" w:type="dxa"/>
            </w:tcMar>
            <w:vAlign w:val="top"/>
          </w:tcPr>
          <w:p w:rsidR="2C50A711" w:rsidP="61D8A2E1" w:rsidRDefault="2C50A711" w14:paraId="50E171F3" w14:textId="3A60FD69">
            <w:pPr>
              <w:pStyle w:val="Normal"/>
              <w:suppressLineNumbers w:val="0"/>
              <w:bidi w:val="0"/>
              <w:spacing w:before="0" w:after="0"/>
              <w:rPr>
                <w:rFonts w:ascii="Aptos" w:hAnsi="Aptos" w:eastAsia="Aptos" w:cs="Aptos"/>
                <w:b w:val="0"/>
                <w:bCs w:val="0"/>
                <w:i w:val="0"/>
                <w:iCs w:val="0"/>
                <w:caps w:val="0"/>
                <w:smallCaps w:val="0"/>
                <w:color w:val="000000" w:themeColor="text1" w:themeTint="FF" w:themeShade="FF"/>
                <w:sz w:val="20"/>
                <w:szCs w:val="20"/>
                <w:lang w:val="en-US"/>
              </w:rPr>
            </w:pPr>
            <w:r w:rsidR="2C50A711">
              <w:drawing>
                <wp:inline wp14:editId="7C527561" wp14:anchorId="22AC2CDB">
                  <wp:extent cx="1367210" cy="1373848"/>
                  <wp:effectExtent l="0" t="0" r="0" b="0"/>
                  <wp:docPr id="1901682467"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xmlns:pic="http://schemas.openxmlformats.org/drawingml/2006/picture">
                          <pic:cNvPr xmlns:pic="http://schemas.openxmlformats.org/drawingml/2006/picture" id="1660236848" name="Picture 1660236848"/>
                          <pic:cNvPicPr xmlns:pic="http://schemas.openxmlformats.org/drawingml/2006/picture"/>
                        </pic:nvPicPr>
                        <pic:blipFill xmlns:pic="http://schemas.openxmlformats.org/drawingml/2006/picture">
                          <a:blip xmlns:r="http://schemas.openxmlformats.org/officeDocument/2006/relationships" xmlns:a="http://schemas.openxmlformats.org/drawingml/2006/main" r:embed="rId324371440">
                            <a:extLst xmlns:a="http://schemas.openxmlformats.org/drawingml/2006/main">
                              <a:ext xmlns:a="http://schemas.openxmlformats.org/drawingml/2006/main" uri="{28A0092B-C50C-407E-A947-70E740481C1C}">
                                <a14:useLocalDpi xmlns:a14="http://schemas.microsoft.com/office/drawing/2010/main"/>
                              </a:ext>
                            </a:extLst>
                          </a:blip>
                          <a:stretch xmlns:a="http://schemas.openxmlformats.org/drawingml/2006/main">
                            <a:fillRect xmlns:a="http://schemas.openxmlformats.org/drawingml/2006/main"/>
                          </a:stretch>
                        </pic:blipFill>
                        <pic:spPr xmlns:pic="http://schemas.openxmlformats.org/drawingml/2006/picture">
                          <a:xfrm xmlns:a="http://schemas.openxmlformats.org/drawingml/2006/main" rot="0">
                            <a:off xmlns:a="http://schemas.openxmlformats.org/drawingml/2006/main" x="0" y="0"/>
                            <a:ext xmlns:a="http://schemas.openxmlformats.org/drawingml/2006/main" cx="1367210" cy="1373848"/>
                          </a:xfrm>
                          <a:prstGeom xmlns:a="http://schemas.openxmlformats.org/drawingml/2006/main" prst="rect">
                            <a:avLst xmlns:a="http://schemas.openxmlformats.org/drawingml/2006/main"/>
                          </a:prstGeom>
                        </pic:spPr>
                      </pic:pic>
                    </a:graphicData>
                  </a:graphic>
                </wp:inline>
              </w:drawing>
            </w:r>
          </w:p>
        </w:tc>
      </w:tr>
    </w:tbl>
    <w:p w:rsidR="00D00F81" w:rsidP="00D00F81" w:rsidRDefault="00D00F81" w14:paraId="578022DA" w14:textId="70F37219"/>
    <w:p w:rsidR="00D00F81" w:rsidP="00D00F81" w:rsidRDefault="00D00F81" w14:paraId="6E38A832" w14:textId="7D12B29E"/>
    <w:p w:rsidR="00D00F81" w:rsidP="61D8A2E1" w:rsidRDefault="00D00F81" w14:paraId="241F387B" w14:textId="2F9ABD09">
      <w:pPr>
        <w:pStyle w:val="Normal"/>
      </w:pPr>
    </w:p>
    <w:tbl>
      <w:tblPr>
        <w:tblStyle w:val="TableNormal"/>
        <w:bidiVisual w:val="0"/>
        <w:tblW w:w="0" w:type="auto"/>
        <w:tblBorders>
          <w:top w:val="single" w:sz="6"/>
          <w:left w:val="single" w:sz="6"/>
          <w:bottom w:val="single" w:sz="6"/>
          <w:right w:val="single" w:sz="6"/>
        </w:tblBorders>
        <w:tblLook w:val="0000" w:firstRow="0" w:lastRow="0" w:firstColumn="0" w:lastColumn="0" w:noHBand="0" w:noVBand="0"/>
      </w:tblPr>
      <w:tblGrid>
        <w:gridCol w:w="5940"/>
        <w:gridCol w:w="4755"/>
      </w:tblGrid>
      <w:tr w:rsidR="61D8A2E1" w:rsidTr="34CC2494" w14:paraId="373FC708">
        <w:trPr>
          <w:trHeight w:val="300"/>
        </w:trPr>
        <w:tc>
          <w:tcPr>
            <w:tcW w:w="10695" w:type="dxa"/>
            <w:gridSpan w:val="2"/>
            <w:tcBorders>
              <w:top w:val="single" w:sz="6"/>
              <w:left w:val="single" w:sz="6"/>
              <w:bottom w:val="single" w:sz="6"/>
              <w:right w:val="single" w:sz="6"/>
            </w:tcBorders>
            <w:tcMar>
              <w:top w:w="75" w:type="dxa"/>
              <w:left w:w="75" w:type="dxa"/>
              <w:bottom w:w="75" w:type="dxa"/>
              <w:right w:w="75" w:type="dxa"/>
            </w:tcMar>
            <w:vAlign w:val="top"/>
          </w:tcPr>
          <w:p w:rsidR="61D8A2E1" w:rsidP="61D8A2E1" w:rsidRDefault="61D8A2E1" w14:paraId="10DAE615" w14:textId="0C1C6B83">
            <w:pPr>
              <w:spacing w:before="0" w:after="0"/>
              <w:rPr>
                <w:rFonts w:ascii="Aptos" w:hAnsi="Aptos" w:eastAsia="Aptos" w:cs="Aptos"/>
                <w:b w:val="0"/>
                <w:bCs w:val="0"/>
                <w:i w:val="0"/>
                <w:iCs w:val="0"/>
                <w:caps w:val="0"/>
                <w:smallCaps w:val="0"/>
                <w:color w:val="000000" w:themeColor="text1" w:themeTint="FF" w:themeShade="FF"/>
                <w:sz w:val="20"/>
                <w:szCs w:val="20"/>
              </w:rPr>
            </w:pPr>
            <w:r w:rsidRPr="61D8A2E1" w:rsidR="61D8A2E1">
              <w:rPr>
                <w:rFonts w:ascii="Aptos" w:hAnsi="Aptos" w:eastAsia="Aptos" w:cs="Aptos"/>
                <w:b w:val="1"/>
                <w:bCs w:val="1"/>
                <w:i w:val="0"/>
                <w:iCs w:val="0"/>
                <w:caps w:val="0"/>
                <w:smallCaps w:val="0"/>
                <w:color w:val="000000" w:themeColor="text1" w:themeTint="FF" w:themeShade="FF"/>
                <w:sz w:val="20"/>
                <w:szCs w:val="20"/>
                <w:lang w:val="en-US"/>
              </w:rPr>
              <w:t>Post 3 </w:t>
            </w:r>
            <w:r w:rsidRPr="61D8A2E1" w:rsidR="61D8A2E1">
              <w:rPr>
                <w:rFonts w:ascii="Aptos" w:hAnsi="Aptos" w:eastAsia="Aptos" w:cs="Aptos"/>
                <w:b w:val="0"/>
                <w:bCs w:val="0"/>
                <w:i w:val="0"/>
                <w:iCs w:val="0"/>
                <w:caps w:val="0"/>
                <w:smallCaps w:val="0"/>
                <w:color w:val="000000" w:themeColor="text1" w:themeTint="FF" w:themeShade="FF"/>
                <w:sz w:val="20"/>
                <w:szCs w:val="20"/>
                <w:lang w:val="en-US"/>
              </w:rPr>
              <w:t> </w:t>
            </w:r>
          </w:p>
        </w:tc>
      </w:tr>
      <w:tr w:rsidR="61D8A2E1" w:rsidTr="34CC2494" w14:paraId="2E38CC9E">
        <w:trPr>
          <w:trHeight w:val="300"/>
        </w:trPr>
        <w:tc>
          <w:tcPr>
            <w:tcW w:w="5940" w:type="dxa"/>
            <w:tcBorders>
              <w:top w:val="single" w:sz="6"/>
              <w:left w:val="single" w:sz="6"/>
              <w:bottom w:val="single" w:sz="6"/>
              <w:right w:val="single" w:sz="6"/>
            </w:tcBorders>
            <w:tcMar>
              <w:top w:w="75" w:type="dxa"/>
              <w:left w:w="75" w:type="dxa"/>
              <w:bottom w:w="75" w:type="dxa"/>
              <w:right w:w="75" w:type="dxa"/>
            </w:tcMar>
            <w:vAlign w:val="top"/>
          </w:tcPr>
          <w:p w:rsidR="7AD19DC2" w:rsidP="0E816D86" w:rsidRDefault="7AD19DC2" w14:paraId="129A25A8" w14:textId="6713D4A2">
            <w:pPr>
              <w:pStyle w:val="Normal"/>
              <w:suppressLineNumbers w:val="0"/>
              <w:bidi w:val="0"/>
              <w:spacing w:before="0" w:beforeAutospacing="off" w:after="0" w:afterAutospacing="off" w:line="259" w:lineRule="auto"/>
              <w:ind w:left="0" w:right="0"/>
              <w:jc w:val="left"/>
              <w:rPr>
                <w:rFonts w:ascii="Aptos" w:hAnsi="Aptos" w:eastAsia="Aptos" w:cs="Aptos"/>
                <w:b w:val="0"/>
                <w:bCs w:val="0"/>
                <w:i w:val="0"/>
                <w:iCs w:val="0"/>
                <w:caps w:val="0"/>
                <w:smallCaps w:val="0"/>
                <w:color w:val="000000" w:themeColor="text1" w:themeTint="FF" w:themeShade="FF"/>
                <w:sz w:val="20"/>
                <w:szCs w:val="20"/>
                <w:lang w:val="en-US"/>
              </w:rPr>
            </w:pPr>
            <w:r w:rsidRPr="0E816D86" w:rsidR="7ACD0015">
              <w:rPr>
                <w:rFonts w:ascii="Aptos" w:hAnsi="Aptos" w:eastAsia="Aptos" w:cs="Aptos"/>
                <w:b w:val="0"/>
                <w:bCs w:val="0"/>
                <w:i w:val="0"/>
                <w:iCs w:val="0"/>
                <w:caps w:val="0"/>
                <w:smallCaps w:val="0"/>
                <w:color w:val="000000" w:themeColor="text1" w:themeTint="FF" w:themeShade="FF"/>
                <w:sz w:val="20"/>
                <w:szCs w:val="20"/>
                <w:lang w:val="en-US"/>
              </w:rPr>
              <w:t>Measles is in our communities, but we can make decisions to protect our families and ourselves from this serious illness. The measles vaccine, also called the MMR vaccine, is the strongest protection. The measles vaccine is safe. It makes our immune</w:t>
            </w:r>
            <w:r w:rsidRPr="0E816D86" w:rsidR="7ACD0015">
              <w:rPr>
                <w:rFonts w:ascii="Aptos" w:hAnsi="Aptos" w:eastAsia="Aptos" w:cs="Aptos"/>
                <w:b w:val="0"/>
                <w:bCs w:val="0"/>
                <w:i w:val="0"/>
                <w:iCs w:val="0"/>
                <w:caps w:val="0"/>
                <w:smallCaps w:val="0"/>
                <w:color w:val="000000" w:themeColor="text1" w:themeTint="FF" w:themeShade="FF"/>
                <w:sz w:val="20"/>
                <w:szCs w:val="20"/>
                <w:lang w:val="en-US"/>
              </w:rPr>
              <w:t xml:space="preserve"> systems stronger, teaching the body how to protect itself against the virus. When more of us get vaccinated, we help protect people who cannot get vaccinated. Call your doctor or clinic or find a vaccination location at </w:t>
            </w:r>
            <w:hyperlink r:id="R9c34f9ba1f3e4143">
              <w:r w:rsidRPr="0E816D86" w:rsidR="77F9B8D2">
                <w:rPr>
                  <w:rStyle w:val="Hyperlink"/>
                  <w:b w:val="0"/>
                  <w:bCs w:val="0"/>
                  <w:i w:val="0"/>
                  <w:iCs w:val="0"/>
                  <w:caps w:val="0"/>
                  <w:smallCaps w:val="0"/>
                  <w:lang w:val="en-US"/>
                </w:rPr>
                <w:t>doh.wa.gov/measles</w:t>
              </w:r>
            </w:hyperlink>
            <w:r w:rsidRPr="0E816D86" w:rsidR="77F9B8D2">
              <w:rPr>
                <w:rFonts w:ascii="Aptos" w:hAnsi="Aptos" w:eastAsia="Aptos" w:cs="Aptos"/>
                <w:b w:val="0"/>
                <w:bCs w:val="0"/>
                <w:i w:val="0"/>
                <w:iCs w:val="0"/>
                <w:caps w:val="0"/>
                <w:smallCaps w:val="0"/>
                <w:color w:val="000000" w:themeColor="text1" w:themeTint="FF" w:themeShade="FF"/>
                <w:sz w:val="20"/>
                <w:szCs w:val="20"/>
                <w:lang w:val="en-US"/>
              </w:rPr>
              <w:t>.</w:t>
            </w:r>
          </w:p>
          <w:p w:rsidR="7AD19DC2" w:rsidP="61D8A2E1" w:rsidRDefault="7AD19DC2" w14:paraId="60A820D2" w14:textId="68B95127">
            <w:pPr>
              <w:pStyle w:val="Normal"/>
              <w:bidi w:val="0"/>
              <w:spacing w:before="0" w:beforeAutospacing="off" w:after="0" w:afterAutospacing="off" w:line="259" w:lineRule="auto"/>
              <w:ind w:left="0" w:right="0"/>
              <w:jc w:val="left"/>
            </w:pPr>
            <w:r w:rsidRPr="61D8A2E1" w:rsidR="7AD19DC2">
              <w:rPr>
                <w:rFonts w:ascii="Aptos" w:hAnsi="Aptos" w:eastAsia="Aptos" w:cs="Aptos"/>
                <w:b w:val="0"/>
                <w:bCs w:val="0"/>
                <w:i w:val="0"/>
                <w:iCs w:val="0"/>
                <w:caps w:val="0"/>
                <w:smallCaps w:val="0"/>
                <w:color w:val="000000" w:themeColor="text1" w:themeTint="FF" w:themeShade="FF"/>
                <w:sz w:val="20"/>
                <w:szCs w:val="20"/>
                <w:lang w:val="en-US"/>
              </w:rPr>
              <w:t xml:space="preserve"> </w:t>
            </w:r>
          </w:p>
          <w:p w:rsidR="61D8A2E1" w:rsidP="61D8A2E1" w:rsidRDefault="61D8A2E1" w14:paraId="68350AD5" w14:textId="4709A743">
            <w:pPr>
              <w:pStyle w:val="Normal"/>
              <w:bidi w:val="0"/>
              <w:spacing w:before="0" w:beforeAutospacing="off" w:after="0" w:afterAutospacing="off" w:line="259" w:lineRule="auto"/>
              <w:ind w:left="0" w:right="0"/>
              <w:jc w:val="left"/>
              <w:rPr>
                <w:rFonts w:ascii="Aptos" w:hAnsi="Aptos" w:eastAsia="Aptos" w:cs="Aptos"/>
                <w:b w:val="0"/>
                <w:bCs w:val="0"/>
                <w:i w:val="0"/>
                <w:iCs w:val="0"/>
                <w:caps w:val="0"/>
                <w:smallCaps w:val="0"/>
                <w:color w:val="000000" w:themeColor="text1" w:themeTint="FF" w:themeShade="FF"/>
                <w:sz w:val="20"/>
                <w:szCs w:val="20"/>
                <w:lang w:val="en-US"/>
              </w:rPr>
            </w:pPr>
          </w:p>
        </w:tc>
        <w:tc>
          <w:tcPr>
            <w:tcW w:w="4755" w:type="dxa"/>
            <w:tcBorders>
              <w:top w:val="single" w:sz="6"/>
              <w:left w:val="single" w:sz="6"/>
              <w:bottom w:val="single" w:sz="6"/>
              <w:right w:val="single" w:sz="6"/>
            </w:tcBorders>
            <w:tcMar>
              <w:top w:w="75" w:type="dxa"/>
              <w:left w:w="75" w:type="dxa"/>
              <w:bottom w:w="75" w:type="dxa"/>
              <w:right w:w="75" w:type="dxa"/>
            </w:tcMar>
            <w:vAlign w:val="top"/>
          </w:tcPr>
          <w:p w:rsidR="61D8A2E1" w:rsidP="61D8A2E1" w:rsidRDefault="61D8A2E1" w14:paraId="5F587BEA" w14:textId="540891D5">
            <w:pPr>
              <w:pStyle w:val="Normal"/>
              <w:spacing w:before="0" w:after="0"/>
              <w:rPr>
                <w:rFonts w:ascii="Aptos" w:hAnsi="Aptos" w:eastAsia="Aptos" w:cs="Aptos"/>
                <w:b w:val="0"/>
                <w:bCs w:val="0"/>
                <w:i w:val="0"/>
                <w:iCs w:val="0"/>
                <w:caps w:val="0"/>
                <w:smallCaps w:val="0"/>
                <w:color w:val="000000" w:themeColor="text1" w:themeTint="FF" w:themeShade="FF"/>
                <w:sz w:val="20"/>
                <w:szCs w:val="20"/>
                <w:lang w:val="en-US"/>
              </w:rPr>
            </w:pPr>
            <w:r w:rsidRPr="61D8A2E1" w:rsidR="61D8A2E1">
              <w:rPr>
                <w:rFonts w:ascii="Aptos" w:hAnsi="Aptos" w:eastAsia="Aptos" w:cs="Aptos"/>
                <w:b w:val="0"/>
                <w:bCs w:val="0"/>
                <w:i w:val="0"/>
                <w:iCs w:val="0"/>
                <w:caps w:val="0"/>
                <w:smallCaps w:val="0"/>
                <w:color w:val="000000" w:themeColor="text1" w:themeTint="FF" w:themeShade="FF"/>
                <w:sz w:val="20"/>
                <w:szCs w:val="20"/>
                <w:lang w:val="en-US"/>
              </w:rPr>
              <w:t> </w:t>
            </w:r>
            <w:r w:rsidR="26F09DFD">
              <w:drawing>
                <wp:inline wp14:editId="2AF199AA" wp14:anchorId="4F47CD58">
                  <wp:extent cx="1275984" cy="1286004"/>
                  <wp:effectExtent l="0" t="0" r="0" b="0"/>
                  <wp:docPr id="736228634"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xmlns:pic="http://schemas.openxmlformats.org/drawingml/2006/picture">
                          <pic:cNvPr xmlns:pic="http://schemas.openxmlformats.org/drawingml/2006/picture" id="1209387579" name="Picture 1209387579"/>
                          <pic:cNvPicPr xmlns:pic="http://schemas.openxmlformats.org/drawingml/2006/picture"/>
                        </pic:nvPicPr>
                        <pic:blipFill xmlns:pic="http://schemas.openxmlformats.org/drawingml/2006/picture">
                          <a:blip xmlns:r="http://schemas.openxmlformats.org/officeDocument/2006/relationships" xmlns:a="http://schemas.openxmlformats.org/drawingml/2006/main" r:embed="rId1961532432">
                            <a:extLst xmlns:a="http://schemas.openxmlformats.org/drawingml/2006/main">
                              <a:ext xmlns:a="http://schemas.openxmlformats.org/drawingml/2006/main" uri="{28A0092B-C50C-407E-A947-70E740481C1C}">
                                <a14:useLocalDpi xmlns:a14="http://schemas.microsoft.com/office/drawing/2010/main"/>
                              </a:ext>
                            </a:extLst>
                          </a:blip>
                          <a:stretch xmlns:a="http://schemas.openxmlformats.org/drawingml/2006/main">
                            <a:fillRect xmlns:a="http://schemas.openxmlformats.org/drawingml/2006/main"/>
                          </a:stretch>
                        </pic:blipFill>
                        <pic:spPr xmlns:pic="http://schemas.openxmlformats.org/drawingml/2006/picture">
                          <a:xfrm xmlns:a="http://schemas.openxmlformats.org/drawingml/2006/main" rot="0">
                            <a:off xmlns:a="http://schemas.openxmlformats.org/drawingml/2006/main" x="0" y="0"/>
                            <a:ext xmlns:a="http://schemas.openxmlformats.org/drawingml/2006/main" cx="1275984" cy="1286004"/>
                          </a:xfrm>
                          <a:prstGeom xmlns:a="http://schemas.openxmlformats.org/drawingml/2006/main" prst="rect">
                            <a:avLst xmlns:a="http://schemas.openxmlformats.org/drawingml/2006/main"/>
                          </a:prstGeom>
                        </pic:spPr>
                      </pic:pic>
                    </a:graphicData>
                  </a:graphic>
                </wp:inline>
              </w:drawing>
            </w:r>
          </w:p>
        </w:tc>
      </w:tr>
      <w:tr w:rsidR="61D8A2E1" w:rsidTr="34CC2494" w14:paraId="20FB5774">
        <w:trPr>
          <w:trHeight w:val="300"/>
        </w:trPr>
        <w:tc>
          <w:tcPr>
            <w:tcW w:w="10695" w:type="dxa"/>
            <w:gridSpan w:val="2"/>
            <w:tcBorders>
              <w:top w:val="single" w:sz="6"/>
              <w:left w:val="single" w:sz="6"/>
              <w:bottom w:val="single" w:sz="6"/>
              <w:right w:val="single" w:sz="6"/>
            </w:tcBorders>
            <w:tcMar>
              <w:top w:w="75" w:type="dxa"/>
              <w:left w:w="75" w:type="dxa"/>
              <w:bottom w:w="75" w:type="dxa"/>
              <w:right w:w="75" w:type="dxa"/>
            </w:tcMar>
            <w:vAlign w:val="top"/>
          </w:tcPr>
          <w:p w:rsidR="61D8A2E1" w:rsidP="61D8A2E1" w:rsidRDefault="61D8A2E1" w14:paraId="31791AC9" w14:textId="317F3A35">
            <w:pPr>
              <w:spacing w:before="0" w:after="0"/>
              <w:rPr>
                <w:rFonts w:ascii="Aptos" w:hAnsi="Aptos" w:eastAsia="Aptos" w:cs="Aptos"/>
                <w:b w:val="0"/>
                <w:bCs w:val="0"/>
                <w:i w:val="0"/>
                <w:iCs w:val="0"/>
                <w:caps w:val="0"/>
                <w:smallCaps w:val="0"/>
                <w:color w:val="000000" w:themeColor="text1" w:themeTint="FF" w:themeShade="FF"/>
                <w:sz w:val="20"/>
                <w:szCs w:val="20"/>
              </w:rPr>
            </w:pPr>
            <w:r w:rsidRPr="61D8A2E1" w:rsidR="61D8A2E1">
              <w:rPr>
                <w:rFonts w:ascii="Aptos" w:hAnsi="Aptos" w:eastAsia="Aptos" w:cs="Aptos"/>
                <w:b w:val="1"/>
                <w:bCs w:val="1"/>
                <w:i w:val="0"/>
                <w:iCs w:val="0"/>
                <w:caps w:val="0"/>
                <w:smallCaps w:val="0"/>
                <w:color w:val="000000" w:themeColor="text1" w:themeTint="FF" w:themeShade="FF"/>
                <w:sz w:val="20"/>
                <w:szCs w:val="20"/>
                <w:lang w:val="en-US"/>
              </w:rPr>
              <w:t>Post 4 </w:t>
            </w:r>
            <w:r w:rsidRPr="61D8A2E1" w:rsidR="61D8A2E1">
              <w:rPr>
                <w:rFonts w:ascii="Aptos" w:hAnsi="Aptos" w:eastAsia="Aptos" w:cs="Aptos"/>
                <w:b w:val="0"/>
                <w:bCs w:val="0"/>
                <w:i w:val="0"/>
                <w:iCs w:val="0"/>
                <w:caps w:val="0"/>
                <w:smallCaps w:val="0"/>
                <w:color w:val="000000" w:themeColor="text1" w:themeTint="FF" w:themeShade="FF"/>
                <w:sz w:val="20"/>
                <w:szCs w:val="20"/>
                <w:lang w:val="en-US"/>
              </w:rPr>
              <w:t> </w:t>
            </w:r>
          </w:p>
        </w:tc>
      </w:tr>
      <w:tr w:rsidR="61D8A2E1" w:rsidTr="34CC2494" w14:paraId="04938ADD">
        <w:trPr>
          <w:trHeight w:val="300"/>
        </w:trPr>
        <w:tc>
          <w:tcPr>
            <w:tcW w:w="5940" w:type="dxa"/>
            <w:tcBorders>
              <w:top w:val="single" w:sz="6"/>
              <w:left w:val="single" w:sz="6"/>
              <w:bottom w:val="single" w:sz="6"/>
              <w:right w:val="single" w:sz="6"/>
            </w:tcBorders>
            <w:tcMar>
              <w:top w:w="75" w:type="dxa"/>
              <w:left w:w="75" w:type="dxa"/>
              <w:bottom w:w="75" w:type="dxa"/>
              <w:right w:w="75" w:type="dxa"/>
            </w:tcMar>
            <w:vAlign w:val="top"/>
          </w:tcPr>
          <w:p w:rsidR="0E4728C6" w:rsidP="61D8A2E1" w:rsidRDefault="0E4728C6" w14:paraId="58653426" w14:textId="1BD6CD82">
            <w:pPr>
              <w:pStyle w:val="Normal"/>
              <w:bidi w:val="0"/>
              <w:spacing w:before="0" w:beforeAutospacing="off" w:after="0" w:afterAutospacing="off" w:line="259" w:lineRule="auto"/>
              <w:ind w:left="0" w:right="0"/>
              <w:jc w:val="left"/>
            </w:pPr>
            <w:r w:rsidRPr="34CC2494" w:rsidR="365B4496">
              <w:rPr>
                <w:rFonts w:ascii="Aptos" w:hAnsi="Aptos" w:eastAsia="Aptos" w:cs="Aptos"/>
                <w:b w:val="0"/>
                <w:bCs w:val="0"/>
                <w:i w:val="0"/>
                <w:iCs w:val="0"/>
                <w:caps w:val="0"/>
                <w:smallCaps w:val="0"/>
                <w:color w:val="000000" w:themeColor="text1" w:themeTint="FF" w:themeShade="FF"/>
                <w:sz w:val="20"/>
                <w:szCs w:val="20"/>
                <w:lang w:val="en-US"/>
              </w:rPr>
              <w:t xml:space="preserve">If you or a family member might have measles or have been diagnosed, </w:t>
            </w:r>
            <w:r w:rsidRPr="34CC2494" w:rsidR="365B4496">
              <w:rPr>
                <w:rFonts w:ascii="Aptos" w:hAnsi="Aptos" w:eastAsia="Aptos" w:cs="Aptos"/>
                <w:b w:val="0"/>
                <w:bCs w:val="0"/>
                <w:i w:val="0"/>
                <w:iCs w:val="0"/>
                <w:caps w:val="0"/>
                <w:smallCaps w:val="0"/>
                <w:color w:val="000000" w:themeColor="text1" w:themeTint="FF" w:themeShade="FF"/>
                <w:sz w:val="20"/>
                <w:szCs w:val="20"/>
                <w:lang w:val="en-US"/>
              </w:rPr>
              <w:t>it’s</w:t>
            </w:r>
            <w:r w:rsidRPr="34CC2494" w:rsidR="365B4496">
              <w:rPr>
                <w:rFonts w:ascii="Aptos" w:hAnsi="Aptos" w:eastAsia="Aptos" w:cs="Aptos"/>
                <w:b w:val="0"/>
                <w:bCs w:val="0"/>
                <w:i w:val="0"/>
                <w:iCs w:val="0"/>
                <w:caps w:val="0"/>
                <w:smallCaps w:val="0"/>
                <w:color w:val="000000" w:themeColor="text1" w:themeTint="FF" w:themeShade="FF"/>
                <w:sz w:val="20"/>
                <w:szCs w:val="20"/>
                <w:lang w:val="en-US"/>
              </w:rPr>
              <w:t xml:space="preserve"> important to stay away from other people. Measles is caused by a highly contagious virus, so deciding to stay apart</w:t>
            </w:r>
            <w:r w:rsidRPr="34CC2494" w:rsidR="365B4496">
              <w:rPr>
                <w:rFonts w:ascii="Aptos" w:hAnsi="Aptos" w:eastAsia="Aptos" w:cs="Aptos"/>
                <w:b w:val="0"/>
                <w:bCs w:val="0"/>
                <w:i w:val="0"/>
                <w:iCs w:val="0"/>
                <w:caps w:val="0"/>
                <w:smallCaps w:val="0"/>
                <w:color w:val="000000" w:themeColor="text1" w:themeTint="FF" w:themeShade="FF"/>
                <w:sz w:val="20"/>
                <w:szCs w:val="20"/>
                <w:lang w:val="en-US"/>
              </w:rPr>
              <w:t xml:space="preserve"> from others helps protect them and prevent the spread in our community. Everyone should stay home if they have a</w:t>
            </w:r>
            <w:r w:rsidRPr="34CC2494" w:rsidR="65918526">
              <w:rPr>
                <w:rFonts w:ascii="Aptos" w:hAnsi="Aptos" w:eastAsia="Aptos" w:cs="Aptos"/>
                <w:b w:val="0"/>
                <w:bCs w:val="0"/>
                <w:i w:val="0"/>
                <w:iCs w:val="0"/>
                <w:caps w:val="0"/>
                <w:smallCaps w:val="0"/>
                <w:color w:val="000000" w:themeColor="text1" w:themeTint="FF" w:themeShade="FF"/>
                <w:sz w:val="20"/>
                <w:szCs w:val="20"/>
                <w:lang w:val="en-US"/>
              </w:rPr>
              <w:t xml:space="preserve"> high</w:t>
            </w:r>
            <w:r w:rsidRPr="34CC2494" w:rsidR="365B4496">
              <w:rPr>
                <w:rFonts w:ascii="Aptos" w:hAnsi="Aptos" w:eastAsia="Aptos" w:cs="Aptos"/>
                <w:b w:val="0"/>
                <w:bCs w:val="0"/>
                <w:i w:val="0"/>
                <w:iCs w:val="0"/>
                <w:caps w:val="0"/>
                <w:smallCaps w:val="0"/>
                <w:color w:val="000000" w:themeColor="text1" w:themeTint="FF" w:themeShade="FF"/>
                <w:sz w:val="20"/>
                <w:szCs w:val="20"/>
                <w:lang w:val="en-US"/>
              </w:rPr>
              <w:t xml:space="preserve"> </w:t>
            </w:r>
            <w:r w:rsidRPr="34CC2494" w:rsidR="365B4496">
              <w:rPr>
                <w:rFonts w:ascii="Aptos" w:hAnsi="Aptos" w:eastAsia="Aptos" w:cs="Aptos"/>
                <w:b w:val="0"/>
                <w:bCs w:val="0"/>
                <w:i w:val="0"/>
                <w:iCs w:val="0"/>
                <w:caps w:val="0"/>
                <w:smallCaps w:val="0"/>
                <w:color w:val="000000" w:themeColor="text1" w:themeTint="FF" w:themeShade="FF"/>
                <w:sz w:val="20"/>
                <w:szCs w:val="20"/>
                <w:lang w:val="en-US"/>
              </w:rPr>
              <w:t xml:space="preserve">fever, </w:t>
            </w:r>
            <w:r w:rsidRPr="34CC2494" w:rsidR="365B4496">
              <w:rPr>
                <w:rFonts w:ascii="Aptos" w:hAnsi="Aptos" w:eastAsia="Aptos" w:cs="Aptos"/>
                <w:b w:val="0"/>
                <w:bCs w:val="0"/>
                <w:i w:val="0"/>
                <w:iCs w:val="0"/>
                <w:caps w:val="0"/>
                <w:smallCaps w:val="0"/>
                <w:color w:val="000000" w:themeColor="text1" w:themeTint="FF" w:themeShade="FF"/>
                <w:sz w:val="20"/>
                <w:szCs w:val="20"/>
                <w:lang w:val="en-US"/>
              </w:rPr>
              <w:t>cough</w:t>
            </w:r>
            <w:r w:rsidRPr="34CC2494" w:rsidR="365B4496">
              <w:rPr>
                <w:rFonts w:ascii="Aptos" w:hAnsi="Aptos" w:eastAsia="Aptos" w:cs="Aptos"/>
                <w:b w:val="0"/>
                <w:bCs w:val="0"/>
                <w:i w:val="0"/>
                <w:iCs w:val="0"/>
                <w:caps w:val="0"/>
                <w:smallCaps w:val="0"/>
                <w:color w:val="000000" w:themeColor="text1" w:themeTint="FF" w:themeShade="FF"/>
                <w:sz w:val="20"/>
                <w:szCs w:val="20"/>
                <w:lang w:val="en-US"/>
              </w:rPr>
              <w:t xml:space="preserve"> and r</w:t>
            </w:r>
            <w:r w:rsidRPr="34CC2494" w:rsidR="4C1D837A">
              <w:rPr>
                <w:rFonts w:ascii="Aptos" w:hAnsi="Aptos" w:eastAsia="Aptos" w:cs="Aptos"/>
                <w:b w:val="0"/>
                <w:bCs w:val="0"/>
                <w:i w:val="0"/>
                <w:iCs w:val="0"/>
                <w:caps w:val="0"/>
                <w:smallCaps w:val="0"/>
                <w:color w:val="000000" w:themeColor="text1" w:themeTint="FF" w:themeShade="FF"/>
                <w:sz w:val="20"/>
                <w:szCs w:val="20"/>
                <w:lang w:val="en-US"/>
              </w:rPr>
              <w:t>ed eyes</w:t>
            </w:r>
            <w:r w:rsidRPr="34CC2494" w:rsidR="365B4496">
              <w:rPr>
                <w:rFonts w:ascii="Aptos" w:hAnsi="Aptos" w:eastAsia="Aptos" w:cs="Aptos"/>
                <w:b w:val="0"/>
                <w:bCs w:val="0"/>
                <w:i w:val="0"/>
                <w:iCs w:val="0"/>
                <w:caps w:val="0"/>
                <w:smallCaps w:val="0"/>
                <w:color w:val="000000" w:themeColor="text1" w:themeTint="FF" w:themeShade="FF"/>
                <w:sz w:val="20"/>
                <w:szCs w:val="20"/>
                <w:lang w:val="en-US"/>
              </w:rPr>
              <w:t xml:space="preserve">. If you see a rash, call your doctor or clinic. </w:t>
            </w:r>
            <w:r w:rsidRPr="34CC2494" w:rsidR="365B4496">
              <w:rPr>
                <w:rFonts w:ascii="Aptos" w:hAnsi="Aptos" w:eastAsia="Aptos" w:cs="Aptos"/>
                <w:b w:val="0"/>
                <w:bCs w:val="0"/>
                <w:i w:val="0"/>
                <w:iCs w:val="0"/>
                <w:caps w:val="0"/>
                <w:smallCaps w:val="0"/>
                <w:color w:val="000000" w:themeColor="text1" w:themeTint="FF" w:themeShade="FF"/>
                <w:sz w:val="20"/>
                <w:szCs w:val="20"/>
                <w:lang w:val="en-US"/>
              </w:rPr>
              <w:t>They will help you make a plan to visit without exposing others to the virus.</w:t>
            </w:r>
            <w:r w:rsidRPr="34CC2494" w:rsidR="365B4496">
              <w:rPr>
                <w:rFonts w:ascii="Aptos" w:hAnsi="Aptos" w:eastAsia="Aptos" w:cs="Aptos"/>
                <w:b w:val="0"/>
                <w:bCs w:val="0"/>
                <w:i w:val="0"/>
                <w:iCs w:val="0"/>
                <w:caps w:val="0"/>
                <w:smallCaps w:val="0"/>
                <w:color w:val="000000" w:themeColor="text1" w:themeTint="FF" w:themeShade="FF"/>
                <w:sz w:val="20"/>
                <w:szCs w:val="20"/>
                <w:lang w:val="en-US"/>
              </w:rPr>
              <w:t xml:space="preserve"> Learn more at </w:t>
            </w:r>
            <w:hyperlink r:id="R3603dac4a2414170">
              <w:r w:rsidRPr="34CC2494" w:rsidR="6DF541F8">
                <w:rPr>
                  <w:rStyle w:val="Hyperlink"/>
                  <w:b w:val="0"/>
                  <w:bCs w:val="0"/>
                  <w:i w:val="0"/>
                  <w:iCs w:val="0"/>
                  <w:caps w:val="0"/>
                  <w:smallCaps w:val="0"/>
                  <w:lang w:val="en-US"/>
                </w:rPr>
                <w:t>doh.wa.gov/measles</w:t>
              </w:r>
            </w:hyperlink>
            <w:r w:rsidRPr="34CC2494" w:rsidR="6DF541F8">
              <w:rPr>
                <w:rFonts w:ascii="Aptos" w:hAnsi="Aptos" w:eastAsia="Aptos" w:cs="Aptos"/>
                <w:b w:val="0"/>
                <w:bCs w:val="0"/>
                <w:i w:val="0"/>
                <w:iCs w:val="0"/>
                <w:caps w:val="0"/>
                <w:smallCaps w:val="0"/>
                <w:color w:val="000000" w:themeColor="text1" w:themeTint="FF" w:themeShade="FF"/>
                <w:sz w:val="20"/>
                <w:szCs w:val="20"/>
                <w:lang w:val="en-US"/>
              </w:rPr>
              <w:t>.</w:t>
            </w:r>
          </w:p>
          <w:p w:rsidR="61D8A2E1" w:rsidP="61D8A2E1" w:rsidRDefault="61D8A2E1" w14:paraId="2E2B07E0" w14:textId="4AD5236C">
            <w:pPr>
              <w:pStyle w:val="Normal"/>
              <w:bidi w:val="0"/>
              <w:spacing w:before="0" w:beforeAutospacing="off" w:after="0" w:afterAutospacing="off" w:line="259" w:lineRule="auto"/>
              <w:ind w:left="0" w:right="0"/>
              <w:jc w:val="left"/>
              <w:rPr>
                <w:rFonts w:ascii="Aptos" w:hAnsi="Aptos" w:eastAsia="Aptos" w:cs="Aptos"/>
                <w:b w:val="0"/>
                <w:bCs w:val="0"/>
                <w:i w:val="0"/>
                <w:iCs w:val="0"/>
                <w:caps w:val="0"/>
                <w:smallCaps w:val="0"/>
                <w:color w:val="000000" w:themeColor="text1" w:themeTint="FF" w:themeShade="FF"/>
                <w:sz w:val="20"/>
                <w:szCs w:val="20"/>
                <w:lang w:val="en-US"/>
              </w:rPr>
            </w:pPr>
          </w:p>
        </w:tc>
        <w:tc>
          <w:tcPr>
            <w:tcW w:w="4755" w:type="dxa"/>
            <w:tcBorders>
              <w:top w:val="single" w:sz="6"/>
              <w:left w:val="single" w:sz="6"/>
              <w:bottom w:val="single" w:sz="6"/>
              <w:right w:val="single" w:sz="6"/>
            </w:tcBorders>
            <w:tcMar>
              <w:top w:w="75" w:type="dxa"/>
              <w:left w:w="75" w:type="dxa"/>
              <w:bottom w:w="75" w:type="dxa"/>
              <w:right w:w="75" w:type="dxa"/>
            </w:tcMar>
            <w:vAlign w:val="top"/>
          </w:tcPr>
          <w:p w:rsidR="63B00213" w:rsidP="61D8A2E1" w:rsidRDefault="63B00213" w14:paraId="2A052D8B" w14:textId="212BEC78">
            <w:pPr>
              <w:pStyle w:val="Normal"/>
              <w:bidi w:val="0"/>
              <w:spacing w:before="0" w:after="0"/>
              <w:rPr>
                <w:rFonts w:ascii="Aptos" w:hAnsi="Aptos" w:eastAsia="Aptos" w:cs="Aptos"/>
                <w:b w:val="0"/>
                <w:bCs w:val="0"/>
                <w:i w:val="0"/>
                <w:iCs w:val="0"/>
                <w:caps w:val="0"/>
                <w:smallCaps w:val="0"/>
                <w:color w:val="000000" w:themeColor="text1" w:themeTint="FF" w:themeShade="FF"/>
                <w:sz w:val="20"/>
                <w:szCs w:val="20"/>
                <w:lang w:val="en-US"/>
              </w:rPr>
            </w:pPr>
            <w:r w:rsidR="63B00213">
              <w:drawing>
                <wp:inline wp14:editId="1FBD2D88" wp14:anchorId="3687F09C">
                  <wp:extent cx="1285875" cy="1279195"/>
                  <wp:effectExtent l="0" t="0" r="0" b="0"/>
                  <wp:docPr id="182990622"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xmlns:pic="http://schemas.openxmlformats.org/drawingml/2006/picture">
                          <pic:cNvPr xmlns:pic="http://schemas.openxmlformats.org/drawingml/2006/picture" id="1563357620" name="Picture 1563357620"/>
                          <pic:cNvPicPr xmlns:pic="http://schemas.openxmlformats.org/drawingml/2006/picture"/>
                        </pic:nvPicPr>
                        <pic:blipFill xmlns:pic="http://schemas.openxmlformats.org/drawingml/2006/picture">
                          <a:blip xmlns:r="http://schemas.openxmlformats.org/officeDocument/2006/relationships" xmlns:a="http://schemas.openxmlformats.org/drawingml/2006/main" r:embed="rId1848807436">
                            <a:extLst xmlns:a="http://schemas.openxmlformats.org/drawingml/2006/main">
                              <a:ext xmlns:a="http://schemas.openxmlformats.org/drawingml/2006/main" uri="{28A0092B-C50C-407E-A947-70E740481C1C}">
                                <a14:useLocalDpi xmlns:a14="http://schemas.microsoft.com/office/drawing/2010/main"/>
                              </a:ext>
                            </a:extLst>
                          </a:blip>
                          <a:stretch xmlns:a="http://schemas.openxmlformats.org/drawingml/2006/main">
                            <a:fillRect xmlns:a="http://schemas.openxmlformats.org/drawingml/2006/main"/>
                          </a:stretch>
                        </pic:blipFill>
                        <pic:spPr xmlns:pic="http://schemas.openxmlformats.org/drawingml/2006/picture">
                          <a:xfrm xmlns:a="http://schemas.openxmlformats.org/drawingml/2006/main" rot="0">
                            <a:off xmlns:a="http://schemas.openxmlformats.org/drawingml/2006/main" x="0" y="0"/>
                            <a:ext xmlns:a="http://schemas.openxmlformats.org/drawingml/2006/main" cx="1285875" cy="1279195"/>
                          </a:xfrm>
                          <a:prstGeom xmlns:a="http://schemas.openxmlformats.org/drawingml/2006/main" prst="rect">
                            <a:avLst xmlns:a="http://schemas.openxmlformats.org/drawingml/2006/main"/>
                          </a:prstGeom>
                        </pic:spPr>
                      </pic:pic>
                    </a:graphicData>
                  </a:graphic>
                </wp:inline>
              </w:drawing>
            </w:r>
          </w:p>
        </w:tc>
      </w:tr>
      <w:tr w:rsidR="61D8A2E1" w:rsidTr="34CC2494" w14:paraId="314ADE5B">
        <w:trPr>
          <w:trHeight w:val="300"/>
        </w:trPr>
        <w:tc>
          <w:tcPr>
            <w:tcW w:w="10695" w:type="dxa"/>
            <w:gridSpan w:val="2"/>
            <w:tcBorders>
              <w:top w:val="single" w:sz="6"/>
              <w:left w:val="single" w:sz="6"/>
              <w:bottom w:val="single" w:sz="6"/>
              <w:right w:val="single" w:sz="6"/>
            </w:tcBorders>
            <w:tcMar>
              <w:top w:w="75" w:type="dxa"/>
              <w:left w:w="75" w:type="dxa"/>
              <w:bottom w:w="75" w:type="dxa"/>
              <w:right w:w="75" w:type="dxa"/>
            </w:tcMar>
            <w:vAlign w:val="top"/>
          </w:tcPr>
          <w:p w:rsidR="61D8A2E1" w:rsidP="61D8A2E1" w:rsidRDefault="61D8A2E1" w14:paraId="00FDBFC7" w14:textId="7FDA926C">
            <w:pPr>
              <w:spacing w:before="0" w:after="0"/>
              <w:rPr>
                <w:rFonts w:ascii="Aptos" w:hAnsi="Aptos" w:eastAsia="Aptos" w:cs="Aptos"/>
                <w:b w:val="0"/>
                <w:bCs w:val="0"/>
                <w:i w:val="0"/>
                <w:iCs w:val="0"/>
                <w:caps w:val="0"/>
                <w:smallCaps w:val="0"/>
                <w:color w:val="000000" w:themeColor="text1" w:themeTint="FF" w:themeShade="FF"/>
                <w:sz w:val="20"/>
                <w:szCs w:val="20"/>
              </w:rPr>
            </w:pPr>
            <w:r w:rsidRPr="61D8A2E1" w:rsidR="61D8A2E1">
              <w:rPr>
                <w:rFonts w:ascii="Aptos" w:hAnsi="Aptos" w:eastAsia="Aptos" w:cs="Aptos"/>
                <w:b w:val="1"/>
                <w:bCs w:val="1"/>
                <w:i w:val="0"/>
                <w:iCs w:val="0"/>
                <w:caps w:val="0"/>
                <w:smallCaps w:val="0"/>
                <w:color w:val="000000" w:themeColor="text1" w:themeTint="FF" w:themeShade="FF"/>
                <w:sz w:val="20"/>
                <w:szCs w:val="20"/>
                <w:lang w:val="en-US"/>
              </w:rPr>
              <w:t>Post 5 </w:t>
            </w:r>
            <w:r w:rsidRPr="61D8A2E1" w:rsidR="61D8A2E1">
              <w:rPr>
                <w:rFonts w:ascii="Aptos" w:hAnsi="Aptos" w:eastAsia="Aptos" w:cs="Aptos"/>
                <w:b w:val="0"/>
                <w:bCs w:val="0"/>
                <w:i w:val="0"/>
                <w:iCs w:val="0"/>
                <w:caps w:val="0"/>
                <w:smallCaps w:val="0"/>
                <w:color w:val="000000" w:themeColor="text1" w:themeTint="FF" w:themeShade="FF"/>
                <w:sz w:val="20"/>
                <w:szCs w:val="20"/>
                <w:lang w:val="en-US"/>
              </w:rPr>
              <w:t> </w:t>
            </w:r>
          </w:p>
        </w:tc>
      </w:tr>
      <w:tr w:rsidR="61D8A2E1" w:rsidTr="34CC2494" w14:paraId="12CC87B4">
        <w:trPr>
          <w:trHeight w:val="300"/>
        </w:trPr>
        <w:tc>
          <w:tcPr>
            <w:tcW w:w="5940" w:type="dxa"/>
            <w:tcBorders>
              <w:top w:val="single" w:sz="6"/>
              <w:left w:val="single" w:sz="6"/>
              <w:bottom w:val="single" w:sz="6"/>
              <w:right w:val="single" w:sz="6"/>
            </w:tcBorders>
            <w:tcMar>
              <w:top w:w="75" w:type="dxa"/>
              <w:left w:w="75" w:type="dxa"/>
              <w:bottom w:w="75" w:type="dxa"/>
              <w:right w:w="75" w:type="dxa"/>
            </w:tcMar>
            <w:vAlign w:val="top"/>
          </w:tcPr>
          <w:p w:rsidR="3DBF166F" w:rsidP="61D8A2E1" w:rsidRDefault="3DBF166F" w14:paraId="25BEA9D2" w14:textId="2A34F77D">
            <w:pPr>
              <w:pStyle w:val="Normal"/>
              <w:bidi w:val="0"/>
              <w:spacing w:before="0" w:beforeAutospacing="off" w:after="0" w:afterAutospacing="off" w:line="259" w:lineRule="auto"/>
              <w:ind w:left="0" w:right="0"/>
              <w:jc w:val="left"/>
            </w:pPr>
            <w:r w:rsidRPr="34CC2494" w:rsidR="0B6DFC77">
              <w:rPr>
                <w:rFonts w:ascii="Aptos" w:hAnsi="Aptos" w:eastAsia="Aptos" w:cs="Aptos"/>
                <w:b w:val="0"/>
                <w:bCs w:val="0"/>
                <w:i w:val="0"/>
                <w:iCs w:val="0"/>
                <w:caps w:val="0"/>
                <w:smallCaps w:val="0"/>
                <w:color w:val="000000" w:themeColor="text1" w:themeTint="FF" w:themeShade="FF"/>
                <w:sz w:val="20"/>
                <w:szCs w:val="20"/>
                <w:lang w:val="en-US"/>
              </w:rPr>
              <w:t xml:space="preserve">Measles is here, but we can make decisions that will prevent it from spreading further. If you have been close to someone with measles and you are unvaccinated, stay apart from other people for </w:t>
            </w:r>
            <w:r w:rsidRPr="34CC2494" w:rsidR="0B6DFC77">
              <w:rPr>
                <w:rFonts w:ascii="Aptos" w:hAnsi="Aptos" w:eastAsia="Aptos" w:cs="Aptos"/>
                <w:b w:val="0"/>
                <w:bCs w:val="0"/>
                <w:i w:val="0"/>
                <w:iCs w:val="0"/>
                <w:caps w:val="0"/>
                <w:smallCaps w:val="0"/>
                <w:color w:val="000000" w:themeColor="text1" w:themeTint="FF" w:themeShade="FF"/>
                <w:sz w:val="20"/>
                <w:szCs w:val="20"/>
                <w:lang w:val="en-US"/>
              </w:rPr>
              <w:t>21 days</w:t>
            </w:r>
            <w:r w:rsidRPr="34CC2494" w:rsidR="0B6DFC77">
              <w:rPr>
                <w:rFonts w:ascii="Aptos" w:hAnsi="Aptos" w:eastAsia="Aptos" w:cs="Aptos"/>
                <w:b w:val="0"/>
                <w:bCs w:val="0"/>
                <w:i w:val="0"/>
                <w:iCs w:val="0"/>
                <w:caps w:val="0"/>
                <w:smallCaps w:val="0"/>
                <w:color w:val="000000" w:themeColor="text1" w:themeTint="FF" w:themeShade="FF"/>
                <w:sz w:val="20"/>
                <w:szCs w:val="20"/>
                <w:lang w:val="en-US"/>
              </w:rPr>
              <w:t xml:space="preserve">. You can spread the virus even if you feel healthy, although you should watch for symptoms: </w:t>
            </w:r>
            <w:ins w:author="Paj Nandi" w:date="2026-06-08T17:14:27.829Z" w16du:dateUtc="2026-06-08T17:14:27.829Z" w:id="1920561349">
              <w:r w:rsidRPr="34CC2494" w:rsidR="73D370A2">
                <w:rPr>
                  <w:rFonts w:ascii="Aptos" w:hAnsi="Aptos" w:eastAsia="Aptos" w:cs="Aptos"/>
                  <w:b w:val="0"/>
                  <w:bCs w:val="0"/>
                  <w:i w:val="0"/>
                  <w:iCs w:val="0"/>
                  <w:caps w:val="0"/>
                  <w:smallCaps w:val="0"/>
                  <w:color w:val="000000" w:themeColor="text1" w:themeTint="FF" w:themeShade="FF"/>
                  <w:sz w:val="20"/>
                  <w:szCs w:val="20"/>
                  <w:lang w:val="en-US"/>
                </w:rPr>
                <w:t xml:space="preserve">high </w:t>
              </w:r>
            </w:ins>
            <w:r w:rsidRPr="34CC2494" w:rsidR="0B6DFC77">
              <w:rPr>
                <w:rFonts w:ascii="Aptos" w:hAnsi="Aptos" w:eastAsia="Aptos" w:cs="Aptos"/>
                <w:b w:val="0"/>
                <w:bCs w:val="0"/>
                <w:i w:val="0"/>
                <w:iCs w:val="0"/>
                <w:caps w:val="0"/>
                <w:smallCaps w:val="0"/>
                <w:color w:val="000000" w:themeColor="text1" w:themeTint="FF" w:themeShade="FF"/>
                <w:sz w:val="20"/>
                <w:szCs w:val="20"/>
                <w:lang w:val="en-US"/>
              </w:rPr>
              <w:t xml:space="preserve">fever, cough, runny nose, red and watery eyes, and rash. Also, if </w:t>
            </w:r>
            <w:r w:rsidRPr="34CC2494" w:rsidR="0B6DFC77">
              <w:rPr>
                <w:rFonts w:ascii="Aptos" w:hAnsi="Aptos" w:eastAsia="Aptos" w:cs="Aptos"/>
                <w:b w:val="0"/>
                <w:bCs w:val="0"/>
                <w:i w:val="0"/>
                <w:iCs w:val="0"/>
                <w:caps w:val="0"/>
                <w:smallCaps w:val="0"/>
                <w:color w:val="000000" w:themeColor="text1" w:themeTint="FF" w:themeShade="FF"/>
                <w:sz w:val="20"/>
                <w:szCs w:val="20"/>
                <w:lang w:val="en-US"/>
              </w:rPr>
              <w:t>you’ve</w:t>
            </w:r>
            <w:r w:rsidRPr="34CC2494" w:rsidR="0B6DFC77">
              <w:rPr>
                <w:rFonts w:ascii="Aptos" w:hAnsi="Aptos" w:eastAsia="Aptos" w:cs="Aptos"/>
                <w:b w:val="0"/>
                <w:bCs w:val="0"/>
                <w:i w:val="0"/>
                <w:iCs w:val="0"/>
                <w:caps w:val="0"/>
                <w:smallCaps w:val="0"/>
                <w:color w:val="000000" w:themeColor="text1" w:themeTint="FF" w:themeShade="FF"/>
                <w:sz w:val="20"/>
                <w:szCs w:val="20"/>
                <w:lang w:val="en-US"/>
              </w:rPr>
              <w:t xml:space="preserve"> been exposed, call your doctor or clinic. They can tell you whether you should get the measles vaccine. Learn more at </w:t>
            </w:r>
            <w:hyperlink r:id="Rf6a9231cbea44313">
              <w:r w:rsidRPr="34CC2494" w:rsidR="2E7E2C12">
                <w:rPr>
                  <w:rStyle w:val="Hyperlink"/>
                  <w:b w:val="0"/>
                  <w:bCs w:val="0"/>
                  <w:i w:val="0"/>
                  <w:iCs w:val="0"/>
                  <w:caps w:val="0"/>
                  <w:smallCaps w:val="0"/>
                  <w:lang w:val="en-US"/>
                </w:rPr>
                <w:t>doh.wa.gov/measles</w:t>
              </w:r>
            </w:hyperlink>
            <w:r w:rsidRPr="34CC2494" w:rsidR="2E7E2C12">
              <w:rPr>
                <w:rFonts w:ascii="Aptos" w:hAnsi="Aptos" w:eastAsia="Aptos" w:cs="Aptos"/>
                <w:b w:val="0"/>
                <w:bCs w:val="0"/>
                <w:i w:val="0"/>
                <w:iCs w:val="0"/>
                <w:caps w:val="0"/>
                <w:smallCaps w:val="0"/>
                <w:color w:val="000000" w:themeColor="text1" w:themeTint="FF" w:themeShade="FF"/>
                <w:sz w:val="20"/>
                <w:szCs w:val="20"/>
                <w:lang w:val="en-US"/>
              </w:rPr>
              <w:t>.</w:t>
            </w:r>
          </w:p>
        </w:tc>
        <w:tc>
          <w:tcPr>
            <w:tcW w:w="4755" w:type="dxa"/>
            <w:tcBorders>
              <w:top w:val="single" w:sz="6"/>
              <w:left w:val="single" w:sz="6"/>
              <w:bottom w:val="single" w:sz="6"/>
              <w:right w:val="single" w:sz="6"/>
            </w:tcBorders>
            <w:tcMar>
              <w:top w:w="75" w:type="dxa"/>
              <w:left w:w="75" w:type="dxa"/>
              <w:bottom w:w="75" w:type="dxa"/>
              <w:right w:w="75" w:type="dxa"/>
            </w:tcMar>
            <w:vAlign w:val="top"/>
          </w:tcPr>
          <w:p w:rsidR="67518B38" w:rsidP="61D8A2E1" w:rsidRDefault="67518B38" w14:paraId="7A4387F9" w14:textId="5436BC37">
            <w:pPr>
              <w:spacing w:before="0" w:after="0"/>
            </w:pPr>
            <w:r w:rsidR="67518B38">
              <w:drawing>
                <wp:inline wp14:editId="15D8CF4F" wp14:anchorId="41A91D48">
                  <wp:extent cx="1257300" cy="1257300"/>
                  <wp:effectExtent l="0" t="0" r="0" b="0"/>
                  <wp:docPr id="765485108"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xmlns:pic="http://schemas.openxmlformats.org/drawingml/2006/picture">
                          <pic:cNvPr xmlns:pic="http://schemas.openxmlformats.org/drawingml/2006/picture" id="765485108" name="Picture 765485108"/>
                          <pic:cNvPicPr xmlns:pic="http://schemas.openxmlformats.org/drawingml/2006/picture"/>
                        </pic:nvPicPr>
                        <pic:blipFill xmlns:pic="http://schemas.openxmlformats.org/drawingml/2006/picture">
                          <a:blip xmlns:r="http://schemas.openxmlformats.org/officeDocument/2006/relationships" xmlns:a="http://schemas.openxmlformats.org/drawingml/2006/main" r:embed="rId1534530155">
                            <a:extLst xmlns:a="http://schemas.openxmlformats.org/drawingml/2006/main">
                              <a:ext xmlns:a="http://schemas.openxmlformats.org/drawingml/2006/main" uri="{28A0092B-C50C-407E-A947-70E740481C1C}">
                                <a14:useLocalDpi xmlns:a14="http://schemas.microsoft.com/office/drawing/2010/main"/>
                              </a:ext>
                            </a:extLst>
                          </a:blip>
                          <a:stretch xmlns:a="http://schemas.openxmlformats.org/drawingml/2006/main">
                            <a:fillRect xmlns:a="http://schemas.openxmlformats.org/drawingml/2006/main"/>
                          </a:stretch>
                        </pic:blipFill>
                        <pic:spPr xmlns:pic="http://schemas.openxmlformats.org/drawingml/2006/picture">
                          <a:xfrm xmlns:a="http://schemas.openxmlformats.org/drawingml/2006/main" rot="0">
                            <a:off xmlns:a="http://schemas.openxmlformats.org/drawingml/2006/main" x="0" y="0"/>
                            <a:ext xmlns:a="http://schemas.openxmlformats.org/drawingml/2006/main" cx="1257300" cy="1257300"/>
                          </a:xfrm>
                          <a:prstGeom xmlns:a="http://schemas.openxmlformats.org/drawingml/2006/main" prst="rect">
                            <a:avLst xmlns:a="http://schemas.openxmlformats.org/drawingml/2006/main"/>
                          </a:prstGeom>
                        </pic:spPr>
                      </pic:pic>
                    </a:graphicData>
                  </a:graphic>
                </wp:inline>
              </w:drawing>
            </w:r>
          </w:p>
        </w:tc>
      </w:tr>
    </w:tbl>
    <w:p w:rsidR="00D00F81" w:rsidP="00D00F81" w:rsidRDefault="00D00F81" w14:paraId="49FC7936" w14:textId="7E90DB33"/>
    <w:sectPr w:rsidR="00D00F81" w:rsidSect="00D00F81">
      <w:type w:val="continuous"/>
      <w:pgSz w:w="12226" w:h="15840" w:orient="portrait"/>
      <w:pgMar w:top="1437" w:right="720" w:bottom="806" w:left="720" w:header="720" w:footer="720" w:gutter="0"/>
      <w:cols w:equalWidth="1" w:space="720" w:num="1"/>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8A164F" w:rsidP="00321AC3" w:rsidRDefault="008A164F" w14:paraId="0A877290" w14:textId="77777777">
      <w:pPr>
        <w:spacing w:before="0" w:after="0"/>
      </w:pPr>
      <w:r>
        <w:separator/>
      </w:r>
    </w:p>
  </w:endnote>
  <w:endnote w:type="continuationSeparator" w:id="0">
    <w:p w:rsidR="008A164F" w:rsidP="00321AC3" w:rsidRDefault="008A164F" w14:paraId="615A6525" w14:textId="77777777">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Times New Roman (Body CS)">
    <w:altName w:val="Times New Roman"/>
    <w:panose1 w:val="020B0604020202020204"/>
    <w:charset w:val="00"/>
    <w:family w:val="roman"/>
    <w:pitch w:val="variable"/>
    <w:sig w:usb0="E0002AEF" w:usb1="C0007841" w:usb2="00000009" w:usb3="00000000" w:csb0="000001FF" w:csb1="00000000"/>
  </w:font>
  <w:font w:name="Aptos ExtraBold">
    <w:panose1 w:val="020B0004020202020204"/>
    <w:charset w:val="00"/>
    <w:family w:val="swiss"/>
    <w:pitch w:val="variable"/>
    <w:sig w:usb0="20000287" w:usb1="00000003" w:usb2="00000000" w:usb3="00000000" w:csb0="0000019F" w:csb1="00000000"/>
  </w:font>
  <w:font w:name="Times New Roman (Headings CS)">
    <w:altName w:val="Times New Roman"/>
    <w:panose1 w:val="020B0604020202020204"/>
    <w:charset w:val="00"/>
    <w:family w:val="roman"/>
    <w:pitch w:val="variable"/>
    <w:sig w:usb0="E0002AEF" w:usb1="C0007841" w:usb2="00000009" w:usb3="00000000" w:csb0="000001FF" w:csb1="00000000"/>
  </w:font>
  <w:font w:name="Sofia Sans ExtraBold">
    <w:altName w:val="Calibri"/>
    <w:panose1 w:val="00000000000000000000"/>
    <w:charset w:val="00"/>
    <w:family w:val="auto"/>
    <w:pitch w:val="variable"/>
    <w:sig w:usb0="A00002EF" w:usb1="4000A47B" w:usb2="00000000" w:usb3="00000000" w:csb0="0000009F" w:csb1="00000000"/>
  </w:font>
  <w:font w:name="Sofia Sans">
    <w:altName w:val="Calibri"/>
    <w:panose1 w:val="00000000000000000000"/>
    <w:charset w:val="00"/>
    <w:family w:val="auto"/>
    <w:pitch w:val="variable"/>
    <w:sig w:usb0="A00002EF" w:usb1="4000A47B" w:usb2="00000000" w:usb3="00000000" w:csb0="0000009F" w:csb1="00000000"/>
  </w:font>
  <w:font w:name="Roboto">
    <w:altName w:val="Roboto"/>
    <w:panose1 w:val="02000000000000000000"/>
    <w:charset w:val="00"/>
    <w:family w:val="auto"/>
    <w:pitch w:val="variable"/>
    <w:sig w:usb0="E0000AFF" w:usb1="5000217F" w:usb2="00000021" w:usb3="00000000" w:csb0="0000019F" w:csb1="00000000"/>
  </w:font>
  <w:font w:name="Georgia">
    <w:panose1 w:val="02040502050405020303"/>
    <w:charset w:val="00"/>
    <w:family w:val="roman"/>
    <w:pitch w:val="variable"/>
    <w:sig w:usb0="00000287" w:usb1="00000000" w:usb2="00000000" w:usb3="00000000" w:csb0="0000009F" w:csb1="00000000"/>
  </w:font>
  <w:font w:name="MS Reference Sans Serif">
    <w:panose1 w:val="020B0604030504040204"/>
    <w:charset w:val="00"/>
    <w:family w:val="swiss"/>
    <w:pitch w:val="variable"/>
    <w:sig w:usb0="20000287" w:usb1="00000000" w:usb2="00000000" w:usb3="00000000" w:csb0="0000019F" w:csb1="00000000"/>
  </w:font>
  <w:font w:name="Arial">
    <w:panose1 w:val="020B0604020202020204"/>
    <w:charset w:val="00"/>
    <w:family w:val="swiss"/>
    <w:pitch w:val="variable"/>
    <w:sig w:usb0="E0002EFF" w:usb1="C000785B" w:usb2="00000009" w:usb3="00000000" w:csb0="000001FF" w:csb1="00000000"/>
  </w:font>
  <w:font w:name="Roboto Condensed">
    <w:panose1 w:val="02000000000000000000"/>
    <w:charset w:val="00"/>
    <w:family w:val="auto"/>
    <w:pitch w:val="variable"/>
    <w:sig w:usb0="E0000AFF" w:usb1="5000217F" w:usb2="00000021" w:usb3="00000000" w:csb0="0000019F" w:csb1="00000000"/>
  </w:font>
  <w:font w:name="Usual-Regular">
    <w:altName w:val="Calibri"/>
    <w:panose1 w:val="020B0604020202020204"/>
    <w:charset w:val="4D"/>
    <w:family w:val="auto"/>
    <w:pitch w:val="default"/>
    <w:sig w:usb0="00000003" w:usb1="00000000" w:usb2="00000000" w:usb3="00000000" w:csb0="00000001" w:csb1="00000000"/>
  </w:font>
  <w:font w:name="Myriad Pro">
    <w:panose1 w:val="020B0503030403020204"/>
    <w:charset w:val="00"/>
    <w:family w:val="swiss"/>
    <w:notTrueType/>
    <w:pitch w:val="variable"/>
    <w:sig w:usb0="20000287" w:usb1="00000001"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352F1C" w:rsidP="00352F1C" w:rsidRDefault="00352F1C" w14:paraId="37CC1233" w14:textId="57BD16B0">
    <w:r w:rsidRPr="00352F1C">
      <w:drawing>
        <wp:inline distT="0" distB="0" distL="0" distR="0" wp14:anchorId="22146422" wp14:editId="09730373">
          <wp:extent cx="6849110" cy="297180"/>
          <wp:effectExtent l="0" t="0" r="0" b="0"/>
          <wp:docPr id="10270210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983982" name=""/>
                  <pic:cNvPicPr/>
                </pic:nvPicPr>
                <pic:blipFill>
                  <a:blip r:embed="rId1"/>
                  <a:stretch>
                    <a:fillRect/>
                  </a:stretch>
                </pic:blipFill>
                <pic:spPr>
                  <a:xfrm>
                    <a:off x="0" y="0"/>
                    <a:ext cx="6849110" cy="297180"/>
                  </a:xfrm>
                  <a:prstGeom prst="rect">
                    <a:avLst/>
                  </a:prstGeom>
                </pic:spPr>
              </pic:pic>
            </a:graphicData>
          </a:graphic>
        </wp:inline>
      </w:drawing>
    </w:r>
    <w:r>
      <w:br/>
    </w:r>
    <w:r>
      <w:br/>
    </w:r>
    <w:r w:rsidRPr="00352F1C">
      <w:rPr>
        <w:rFonts w:ascii="Myriad Pro" w:hAnsi="Myriad Pro" w:cs="Myriad Pro"/>
        <w:b/>
        <w:bCs/>
        <w:color w:val="006992"/>
      </w:rPr>
      <w:t>doh.wa.gov/measles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8A164F" w:rsidP="00321AC3" w:rsidRDefault="008A164F" w14:paraId="7E8D3857" w14:textId="77777777">
      <w:pPr>
        <w:spacing w:before="0" w:after="0"/>
      </w:pPr>
      <w:r>
        <w:separator/>
      </w:r>
    </w:p>
  </w:footnote>
  <w:footnote w:type="continuationSeparator" w:id="0">
    <w:p w:rsidR="008A164F" w:rsidP="00321AC3" w:rsidRDefault="008A164F" w14:paraId="3A499BB0" w14:textId="77777777">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321AC3" w:rsidP="00D00F81" w:rsidRDefault="00D00F81" w14:paraId="3EFB7C7D" w14:textId="0432619A">
    <w:pPr>
      <w:pStyle w:val="Header"/>
    </w:pPr>
    <w:r w:rsidRPr="00D00F81">
      <w:drawing>
        <wp:inline distT="0" distB="0" distL="0" distR="0" wp14:anchorId="5F68021C" wp14:editId="57D79315">
          <wp:extent cx="6849110" cy="602615"/>
          <wp:effectExtent l="0" t="0" r="0" b="0"/>
          <wp:docPr id="16805605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560508" name=""/>
                  <pic:cNvPicPr/>
                </pic:nvPicPr>
                <pic:blipFill>
                  <a:blip r:embed="rId1"/>
                  <a:stretch>
                    <a:fillRect/>
                  </a:stretch>
                </pic:blipFill>
                <pic:spPr>
                  <a:xfrm>
                    <a:off x="0" y="0"/>
                    <a:ext cx="6849110" cy="602615"/>
                  </a:xfrm>
                  <a:prstGeom prst="rect">
                    <a:avLst/>
                  </a:prstGeom>
                </pic:spPr>
              </pic:pic>
            </a:graphicData>
          </a:graphic>
        </wp:inline>
      </w:drawing>
    </w:r>
  </w:p>
</w:hdr>
</file>

<file path=word/intelligence2.xml><?xml version="1.0" encoding="utf-8"?>
<int2:intelligence xmlns:int2="http://schemas.microsoft.com/office/intelligence/2020/intelligence">
  <int2:observations>
    <int2:bookmark int2:bookmarkName="_Int_PYQUaLFD" int2:invalidationBookmarkName="" int2:hashCode="5chDjsi6uZz0dJ" int2:id="xiP5j9Om">
      <int2:state int2:type="gram" int2:value="Rejected"/>
    </int2:bookmark>
  </int2:observations>
  <int2:intelligenceSetting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xmlns:w="http://schemas.openxmlformats.org/wordprocessingml/2006/main" w:abstractNumId="7">
    <w:nsid w:val="783edc3c"/>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1FFB29E6"/>
    <w:multiLevelType w:val="hybridMultilevel"/>
    <w:tmpl w:val="00A4EAB2"/>
    <w:lvl w:ilvl="0" w:tplc="A46EBF60">
      <w:start w:val="1"/>
      <w:numFmt w:val="bullet"/>
      <w:pStyle w:val="TableBullets"/>
      <w:lvlText w:val=""/>
      <w:lvlJc w:val="left"/>
      <w:pPr>
        <w:ind w:left="720" w:hanging="360"/>
      </w:pPr>
      <w:rPr>
        <w:rFonts w:hint="default" w:ascii="Symbol" w:hAnsi="Symbol"/>
        <w:color w:val="CE8FDD"/>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 w15:restartNumberingAfterBreak="0">
    <w:nsid w:val="205763D3"/>
    <w:multiLevelType w:val="hybridMultilevel"/>
    <w:tmpl w:val="7AB4CD0E"/>
    <w:lvl w:ilvl="0" w:tplc="23783DAC">
      <w:start w:val="1"/>
      <w:numFmt w:val="bullet"/>
      <w:lvlText w:val=""/>
      <w:lvlJc w:val="left"/>
      <w:pPr>
        <w:ind w:left="720" w:hanging="360"/>
      </w:pPr>
      <w:rPr>
        <w:rFonts w:hint="default" w:ascii="Wingdings" w:hAnsi="Wingdings"/>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 w15:restartNumberingAfterBreak="0">
    <w:nsid w:val="3F7812FD"/>
    <w:multiLevelType w:val="hybridMultilevel"/>
    <w:tmpl w:val="6826ECFC"/>
    <w:lvl w:ilvl="0" w:tplc="29F4CB96">
      <w:start w:val="1"/>
      <w:numFmt w:val="bullet"/>
      <w:lvlText w:val=""/>
      <w:lvlJc w:val="left"/>
      <w:pPr>
        <w:ind w:left="1080" w:hanging="360"/>
      </w:pPr>
      <w:rPr>
        <w:rFonts w:hint="default" w:ascii="Symbol" w:hAnsi="Symbol"/>
        <w:color w:val="CE8FDD"/>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 w15:restartNumberingAfterBreak="0">
    <w:nsid w:val="509244E1"/>
    <w:multiLevelType w:val="multilevel"/>
    <w:tmpl w:val="3C0E4EC4"/>
    <w:lvl w:ilvl="0">
      <w:start w:val="1"/>
      <w:numFmt w:val="decimal"/>
      <w:pStyle w:val="ListParagraph"/>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60DF1E45"/>
    <w:multiLevelType w:val="hybridMultilevel"/>
    <w:tmpl w:val="835CF096"/>
    <w:lvl w:ilvl="0" w:tplc="2CE4B30A">
      <w:start w:val="1"/>
      <w:numFmt w:val="bullet"/>
      <w:lvlText w:val=""/>
      <w:lvlJc w:val="left"/>
      <w:pPr>
        <w:ind w:left="720" w:hanging="360"/>
      </w:pPr>
      <w:rPr>
        <w:rFonts w:hint="default" w:ascii="Symbol" w:hAnsi="Symbol"/>
        <w:color w:val="CE8FDD"/>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5" w15:restartNumberingAfterBreak="0">
    <w:nsid w:val="6FB53F94"/>
    <w:multiLevelType w:val="multilevel"/>
    <w:tmpl w:val="BB16D07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717D1EDA"/>
    <w:multiLevelType w:val="hybridMultilevel"/>
    <w:tmpl w:val="D5C80454"/>
    <w:lvl w:ilvl="0" w:tplc="72A4833A">
      <w:start w:val="1"/>
      <w:numFmt w:val="decimal"/>
      <w:lvlText w:val="%1."/>
      <w:lvlJc w:val="left"/>
      <w:pPr>
        <w:ind w:left="720" w:hanging="360"/>
      </w:pPr>
      <w:rPr>
        <w:rFonts w:hint="default"/>
        <w:color w:val="CE8FDD"/>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num w:numId="13">
    <w:abstractNumId w:val="7"/>
  </w:num>
  <w:num w:numId="1" w16cid:durableId="609894477">
    <w:abstractNumId w:val="4"/>
  </w:num>
  <w:num w:numId="2" w16cid:durableId="2146003365">
    <w:abstractNumId w:val="4"/>
  </w:num>
  <w:num w:numId="3" w16cid:durableId="699863691">
    <w:abstractNumId w:val="4"/>
  </w:num>
  <w:num w:numId="4" w16cid:durableId="401876694">
    <w:abstractNumId w:val="0"/>
  </w:num>
  <w:num w:numId="5" w16cid:durableId="1597515641">
    <w:abstractNumId w:val="0"/>
  </w:num>
  <w:num w:numId="6" w16cid:durableId="1289972642">
    <w:abstractNumId w:val="0"/>
  </w:num>
  <w:num w:numId="7" w16cid:durableId="2044938725">
    <w:abstractNumId w:val="0"/>
  </w:num>
  <w:num w:numId="8" w16cid:durableId="1557277650">
    <w:abstractNumId w:val="6"/>
  </w:num>
  <w:num w:numId="9" w16cid:durableId="1275165387">
    <w:abstractNumId w:val="2"/>
  </w:num>
  <w:num w:numId="10" w16cid:durableId="1579897925">
    <w:abstractNumId w:val="5"/>
  </w:num>
  <w:num w:numId="11" w16cid:durableId="982856020">
    <w:abstractNumId w:val="1"/>
  </w:num>
  <w:num w:numId="12" w16cid:durableId="634915111">
    <w:abstractNumId w:val="3"/>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34"/>
  <w:proofState w:spelling="clean" w:grammar="dirty"/>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val="false"/>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1AC3"/>
    <w:rsid w:val="00040852"/>
    <w:rsid w:val="000B7639"/>
    <w:rsid w:val="000C5ADD"/>
    <w:rsid w:val="00113877"/>
    <w:rsid w:val="00147EFE"/>
    <w:rsid w:val="002B2CE3"/>
    <w:rsid w:val="002D5770"/>
    <w:rsid w:val="002E5773"/>
    <w:rsid w:val="00321AC3"/>
    <w:rsid w:val="003352F4"/>
    <w:rsid w:val="00352F1C"/>
    <w:rsid w:val="003B3306"/>
    <w:rsid w:val="00477639"/>
    <w:rsid w:val="004D782F"/>
    <w:rsid w:val="005E2371"/>
    <w:rsid w:val="00610B04"/>
    <w:rsid w:val="006B4CA8"/>
    <w:rsid w:val="006C2B9D"/>
    <w:rsid w:val="0075720D"/>
    <w:rsid w:val="0080017F"/>
    <w:rsid w:val="0081499C"/>
    <w:rsid w:val="00852AE0"/>
    <w:rsid w:val="008669B5"/>
    <w:rsid w:val="00883918"/>
    <w:rsid w:val="008A164F"/>
    <w:rsid w:val="00914BAF"/>
    <w:rsid w:val="0092695E"/>
    <w:rsid w:val="00953E19"/>
    <w:rsid w:val="00976B1C"/>
    <w:rsid w:val="00A32111"/>
    <w:rsid w:val="00A5103E"/>
    <w:rsid w:val="00AD4148"/>
    <w:rsid w:val="00B2326B"/>
    <w:rsid w:val="00B61C92"/>
    <w:rsid w:val="00BD4EB7"/>
    <w:rsid w:val="00C00195"/>
    <w:rsid w:val="00C07E0F"/>
    <w:rsid w:val="00C2396E"/>
    <w:rsid w:val="00C56967"/>
    <w:rsid w:val="00C7273B"/>
    <w:rsid w:val="00C77493"/>
    <w:rsid w:val="00D00F81"/>
    <w:rsid w:val="00D36148"/>
    <w:rsid w:val="00D476A2"/>
    <w:rsid w:val="00DA7C54"/>
    <w:rsid w:val="00DF5A31"/>
    <w:rsid w:val="00E73ECF"/>
    <w:rsid w:val="00E82E80"/>
    <w:rsid w:val="00EC26EF"/>
    <w:rsid w:val="00F13F65"/>
    <w:rsid w:val="00F51BE2"/>
    <w:rsid w:val="00F801A4"/>
    <w:rsid w:val="00F92B31"/>
    <w:rsid w:val="00FE1284"/>
    <w:rsid w:val="02023546"/>
    <w:rsid w:val="05BAC9F9"/>
    <w:rsid w:val="06CBC52B"/>
    <w:rsid w:val="0B6DFC77"/>
    <w:rsid w:val="0E4728C6"/>
    <w:rsid w:val="0E816D86"/>
    <w:rsid w:val="133D53F1"/>
    <w:rsid w:val="16E99414"/>
    <w:rsid w:val="17128239"/>
    <w:rsid w:val="1C16CE36"/>
    <w:rsid w:val="1ED78B3D"/>
    <w:rsid w:val="2308F20D"/>
    <w:rsid w:val="26F09DFD"/>
    <w:rsid w:val="27BC56EA"/>
    <w:rsid w:val="2A9092CD"/>
    <w:rsid w:val="2C50A711"/>
    <w:rsid w:val="2C5A67E2"/>
    <w:rsid w:val="2E078A88"/>
    <w:rsid w:val="2E7E2C12"/>
    <w:rsid w:val="304F7821"/>
    <w:rsid w:val="30DA7925"/>
    <w:rsid w:val="319717FC"/>
    <w:rsid w:val="32D30246"/>
    <w:rsid w:val="33E372FB"/>
    <w:rsid w:val="34CC2494"/>
    <w:rsid w:val="365B4496"/>
    <w:rsid w:val="366124B2"/>
    <w:rsid w:val="369EE63D"/>
    <w:rsid w:val="38ABD4B3"/>
    <w:rsid w:val="39125D17"/>
    <w:rsid w:val="3D095374"/>
    <w:rsid w:val="3D095374"/>
    <w:rsid w:val="3DBF166F"/>
    <w:rsid w:val="4A3BA316"/>
    <w:rsid w:val="4A3BA316"/>
    <w:rsid w:val="4BCFB047"/>
    <w:rsid w:val="4C1D837A"/>
    <w:rsid w:val="4E4D3D9A"/>
    <w:rsid w:val="4E91E1AD"/>
    <w:rsid w:val="51E9B73E"/>
    <w:rsid w:val="61D8A2E1"/>
    <w:rsid w:val="63B00213"/>
    <w:rsid w:val="648F718A"/>
    <w:rsid w:val="65918526"/>
    <w:rsid w:val="67518B38"/>
    <w:rsid w:val="6A1D6627"/>
    <w:rsid w:val="6A1D6627"/>
    <w:rsid w:val="6C9E3E3B"/>
    <w:rsid w:val="6DF541F8"/>
    <w:rsid w:val="6E9E3CEC"/>
    <w:rsid w:val="73D370A2"/>
    <w:rsid w:val="7567B3C9"/>
    <w:rsid w:val="77F9B8D2"/>
    <w:rsid w:val="78B125B7"/>
    <w:rsid w:val="78B125B7"/>
    <w:rsid w:val="7ACD0015"/>
    <w:rsid w:val="7AD19DC2"/>
    <w:rsid w:val="7AFBC381"/>
    <w:rsid w:val="7B88C38B"/>
    <w:rsid w:val="7CB79F1B"/>
    <w:rsid w:val="7EDD93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C9B721"/>
  <w15:chartTrackingRefBased/>
  <w15:docId w15:val="{F05D4C69-0C46-E64B-BDFE-D8C7896DF8C2}"/>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kern w:val="2"/>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aliases w:val="Text body"/>
    <w:qFormat/>
    <w:rsid w:val="00D00F81"/>
    <w:pPr>
      <w:spacing w:before="80" w:after="160"/>
    </w:pPr>
    <w:rPr>
      <w:rFonts w:ascii="Aptos" w:hAnsi="Aptos" w:cs="Times New Roman (Body CS)" w:eastAsiaTheme="minorEastAsia"/>
      <w:sz w:val="20"/>
      <w:szCs w:val="20"/>
    </w:rPr>
  </w:style>
  <w:style w:type="paragraph" w:styleId="Heading1">
    <w:name w:val="heading 1"/>
    <w:basedOn w:val="Normal"/>
    <w:next w:val="Normal"/>
    <w:link w:val="Heading1Char"/>
    <w:uiPriority w:val="9"/>
    <w:qFormat/>
    <w:rsid w:val="00D00F81"/>
    <w:pPr>
      <w:keepNext/>
      <w:keepLines/>
      <w:spacing w:before="0" w:after="240" w:line="600" w:lineRule="exact"/>
      <w:outlineLvl w:val="0"/>
    </w:pPr>
    <w:rPr>
      <w:rFonts w:ascii="Aptos ExtraBold" w:hAnsi="Aptos ExtraBold" w:cs="Times New Roman (Headings CS)" w:eastAsiaTheme="majorEastAsia"/>
      <w:b/>
      <w:color w:val="006992"/>
      <w:sz w:val="60"/>
      <w:szCs w:val="32"/>
    </w:rPr>
  </w:style>
  <w:style w:type="paragraph" w:styleId="Heading2">
    <w:name w:val="heading 2"/>
    <w:basedOn w:val="Normal"/>
    <w:next w:val="Normal"/>
    <w:link w:val="Heading2Char"/>
    <w:autoRedefine/>
    <w:uiPriority w:val="9"/>
    <w:unhideWhenUsed/>
    <w:qFormat/>
    <w:rsid w:val="00D00F81"/>
    <w:pPr>
      <w:spacing w:before="0" w:after="0"/>
      <w:ind w:right="432"/>
      <w:outlineLvl w:val="1"/>
    </w:pPr>
    <w:rPr>
      <w:rFonts w:eastAsiaTheme="minorHAnsi"/>
      <w:b/>
      <w:color w:val="000000" w:themeColor="text1"/>
      <w:sz w:val="32"/>
      <w:szCs w:val="36"/>
    </w:rPr>
  </w:style>
  <w:style w:type="paragraph" w:styleId="Heading3">
    <w:name w:val="heading 3"/>
    <w:basedOn w:val="Heading2"/>
    <w:next w:val="Normal"/>
    <w:link w:val="Heading3Char"/>
    <w:autoRedefine/>
    <w:uiPriority w:val="9"/>
    <w:unhideWhenUsed/>
    <w:qFormat/>
    <w:rsid w:val="00914BAF"/>
    <w:pPr>
      <w:spacing w:before="80" w:after="80"/>
      <w:outlineLvl w:val="2"/>
    </w:pPr>
    <w:rPr>
      <w:rFonts w:ascii="Sofia Sans ExtraBold" w:hAnsi="Sofia Sans ExtraBold"/>
      <w:bCs/>
    </w:rPr>
  </w:style>
  <w:style w:type="paragraph" w:styleId="Heading4">
    <w:name w:val="heading 4"/>
    <w:basedOn w:val="Normal"/>
    <w:next w:val="Normal"/>
    <w:link w:val="Heading4Char"/>
    <w:uiPriority w:val="9"/>
    <w:unhideWhenUsed/>
    <w:qFormat/>
    <w:rsid w:val="00914BAF"/>
    <w:pPr>
      <w:keepNext/>
      <w:keepLines/>
      <w:spacing w:before="0" w:after="80"/>
      <w:outlineLvl w:val="3"/>
    </w:pPr>
    <w:rPr>
      <w:rFonts w:ascii="Sofia Sans ExtraBold" w:hAnsi="Sofia Sans ExtraBold" w:cs="Times New Roman (Headings CS)" w:eastAsiaTheme="majorEastAsia"/>
      <w:b/>
      <w:iCs/>
      <w:caps/>
      <w:color w:val="0E2841" w:themeColor="text2"/>
      <w:spacing w:val="24"/>
      <w:sz w:val="30"/>
    </w:rPr>
  </w:style>
  <w:style w:type="paragraph" w:styleId="Heading5">
    <w:name w:val="heading 5"/>
    <w:next w:val="Normal"/>
    <w:link w:val="Heading5Char"/>
    <w:autoRedefine/>
    <w:uiPriority w:val="9"/>
    <w:unhideWhenUsed/>
    <w:qFormat/>
    <w:rsid w:val="00914BAF"/>
    <w:pPr>
      <w:spacing w:before="160"/>
      <w:ind w:right="547"/>
      <w:outlineLvl w:val="4"/>
    </w:pPr>
    <w:rPr>
      <w:rFonts w:ascii="Sofia Sans" w:hAnsi="Sofia Sans" w:cs="Times New Roman (Body CS)"/>
      <w:b/>
      <w:bCs/>
      <w:color w:val="156082" w:themeColor="accent1"/>
      <w:sz w:val="28"/>
      <w:szCs w:val="28"/>
    </w:rPr>
  </w:style>
  <w:style w:type="paragraph" w:styleId="Heading6">
    <w:name w:val="heading 6"/>
    <w:basedOn w:val="Normal"/>
    <w:next w:val="Normal"/>
    <w:link w:val="Heading6Char"/>
    <w:autoRedefine/>
    <w:uiPriority w:val="9"/>
    <w:unhideWhenUsed/>
    <w:qFormat/>
    <w:rsid w:val="00914BAF"/>
    <w:pPr>
      <w:outlineLvl w:val="5"/>
    </w:pPr>
    <w:rPr>
      <w:rFonts w:ascii="Roboto" w:hAnsi="Roboto" w:eastAsiaTheme="minorHAnsi"/>
      <w:color w:val="404040" w:themeColor="text1" w:themeTint="BF"/>
    </w:rPr>
  </w:style>
  <w:style w:type="paragraph" w:styleId="Heading7">
    <w:name w:val="heading 7"/>
    <w:basedOn w:val="Normal"/>
    <w:next w:val="Normal"/>
    <w:link w:val="Heading7Char"/>
    <w:autoRedefine/>
    <w:uiPriority w:val="9"/>
    <w:unhideWhenUsed/>
    <w:qFormat/>
    <w:rsid w:val="0081499C"/>
    <w:pPr>
      <w:outlineLvl w:val="6"/>
    </w:pPr>
    <w:rPr>
      <w:rFonts w:eastAsiaTheme="minorHAnsi"/>
      <w:i/>
      <w:color w:val="CE8FDD"/>
    </w:rPr>
  </w:style>
  <w:style w:type="paragraph" w:styleId="Heading8">
    <w:name w:val="heading 8"/>
    <w:basedOn w:val="Normal"/>
    <w:next w:val="Normal"/>
    <w:link w:val="Heading8Char"/>
    <w:uiPriority w:val="9"/>
    <w:semiHidden/>
    <w:unhideWhenUsed/>
    <w:qFormat/>
    <w:rsid w:val="00321AC3"/>
    <w:pPr>
      <w:keepNext/>
      <w:keepLines/>
      <w:spacing w:before="0" w:after="0"/>
      <w:outlineLvl w:val="7"/>
    </w:pPr>
    <w:rPr>
      <w:rFonts w:asciiTheme="minorHAnsi" w:hAnsiTheme="minorHAnsi" w:eastAsiaTheme="majorEastAsia" w:cstheme="majorBidi"/>
      <w:i/>
      <w:iCs/>
      <w:color w:val="272727" w:themeColor="text1" w:themeTint="D8"/>
    </w:rPr>
  </w:style>
  <w:style w:type="paragraph" w:styleId="Heading9">
    <w:name w:val="heading 9"/>
    <w:basedOn w:val="Normal"/>
    <w:next w:val="Normal"/>
    <w:link w:val="Heading9Char"/>
    <w:autoRedefine/>
    <w:uiPriority w:val="9"/>
    <w:semiHidden/>
    <w:unhideWhenUsed/>
    <w:qFormat/>
    <w:rsid w:val="0081499C"/>
    <w:pPr>
      <w:keepNext/>
      <w:keepLines/>
      <w:spacing w:before="40"/>
      <w:outlineLvl w:val="8"/>
    </w:pPr>
    <w:rPr>
      <w:rFonts w:eastAsiaTheme="majorEastAsia" w:cstheme="majorBidi"/>
      <w:i/>
      <w:iCs/>
      <w:color w:val="272727" w:themeColor="text1" w:themeTint="D8"/>
      <w:szCs w:val="21"/>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ListParagraph">
    <w:name w:val="List Paragraph"/>
    <w:aliases w:val="Bullets"/>
    <w:basedOn w:val="Normal"/>
    <w:link w:val="ListParagraphChar"/>
    <w:autoRedefine/>
    <w:uiPriority w:val="34"/>
    <w:qFormat/>
    <w:rsid w:val="00914BAF"/>
    <w:pPr>
      <w:numPr>
        <w:numId w:val="12"/>
      </w:numPr>
      <w:spacing w:before="40" w:after="40"/>
      <w:ind w:hanging="360"/>
      <w:contextualSpacing/>
    </w:pPr>
    <w:rPr>
      <w:rFonts w:eastAsiaTheme="minorHAnsi"/>
      <w:color w:val="000000" w:themeColor="text1"/>
      <w:sz w:val="21"/>
    </w:rPr>
  </w:style>
  <w:style w:type="character" w:styleId="ListParagraphChar" w:customStyle="1">
    <w:name w:val="List Paragraph Char"/>
    <w:aliases w:val="Bullets Char"/>
    <w:basedOn w:val="DefaultParagraphFont"/>
    <w:link w:val="ListParagraph"/>
    <w:uiPriority w:val="34"/>
    <w:rsid w:val="00914BAF"/>
    <w:rPr>
      <w:rFonts w:ascii="Sofia Sans" w:hAnsi="Sofia Sans" w:cs="Times New Roman (Body CS)"/>
      <w:color w:val="000000" w:themeColor="text1"/>
      <w:sz w:val="21"/>
      <w:szCs w:val="20"/>
    </w:rPr>
  </w:style>
  <w:style w:type="character" w:styleId="Heading3Char" w:customStyle="1">
    <w:name w:val="Heading 3 Char"/>
    <w:basedOn w:val="DefaultParagraphFont"/>
    <w:link w:val="Heading3"/>
    <w:uiPriority w:val="9"/>
    <w:rsid w:val="00914BAF"/>
    <w:rPr>
      <w:rFonts w:ascii="Sofia Sans ExtraBold" w:hAnsi="Sofia Sans ExtraBold" w:cs="Times New Roman (Body CS)"/>
      <w:b/>
      <w:bCs/>
      <w:color w:val="000000" w:themeColor="text1"/>
      <w:sz w:val="32"/>
      <w:szCs w:val="36"/>
    </w:rPr>
  </w:style>
  <w:style w:type="character" w:styleId="Heading2Char" w:customStyle="1">
    <w:name w:val="Heading 2 Char"/>
    <w:basedOn w:val="DefaultParagraphFont"/>
    <w:link w:val="Heading2"/>
    <w:uiPriority w:val="9"/>
    <w:rsid w:val="00D00F81"/>
    <w:rPr>
      <w:rFonts w:ascii="Aptos" w:hAnsi="Aptos" w:cs="Times New Roman (Body CS)"/>
      <w:b/>
      <w:color w:val="000000" w:themeColor="text1"/>
      <w:sz w:val="32"/>
      <w:szCs w:val="36"/>
    </w:rPr>
  </w:style>
  <w:style w:type="character" w:styleId="Heading5Char" w:customStyle="1">
    <w:name w:val="Heading 5 Char"/>
    <w:basedOn w:val="DefaultParagraphFont"/>
    <w:link w:val="Heading5"/>
    <w:uiPriority w:val="9"/>
    <w:rsid w:val="00914BAF"/>
    <w:rPr>
      <w:rFonts w:ascii="Sofia Sans" w:hAnsi="Sofia Sans" w:cs="Times New Roman (Body CS)"/>
      <w:b/>
      <w:bCs/>
      <w:color w:val="156082" w:themeColor="accent1"/>
      <w:sz w:val="28"/>
      <w:szCs w:val="28"/>
    </w:rPr>
  </w:style>
  <w:style w:type="character" w:styleId="Heading6Char" w:customStyle="1">
    <w:name w:val="Heading 6 Char"/>
    <w:basedOn w:val="DefaultParagraphFont"/>
    <w:link w:val="Heading6"/>
    <w:uiPriority w:val="9"/>
    <w:rsid w:val="00914BAF"/>
    <w:rPr>
      <w:rFonts w:ascii="Roboto" w:hAnsi="Roboto" w:cs="Times New Roman (Body CS)"/>
      <w:color w:val="404040" w:themeColor="text1" w:themeTint="BF"/>
      <w:sz w:val="20"/>
      <w:szCs w:val="20"/>
    </w:rPr>
  </w:style>
  <w:style w:type="character" w:styleId="Heading7Char" w:customStyle="1">
    <w:name w:val="Heading 7 Char"/>
    <w:basedOn w:val="DefaultParagraphFont"/>
    <w:link w:val="Heading7"/>
    <w:uiPriority w:val="9"/>
    <w:rsid w:val="0081499C"/>
    <w:rPr>
      <w:rFonts w:ascii="Georgia" w:hAnsi="Georgia"/>
      <w:i/>
      <w:color w:val="CE8FDD"/>
      <w:sz w:val="19"/>
      <w:szCs w:val="20"/>
    </w:rPr>
  </w:style>
  <w:style w:type="character" w:styleId="Heading9Char" w:customStyle="1">
    <w:name w:val="Heading 9 Char"/>
    <w:basedOn w:val="DefaultParagraphFont"/>
    <w:link w:val="Heading9"/>
    <w:uiPriority w:val="9"/>
    <w:semiHidden/>
    <w:rsid w:val="0081499C"/>
    <w:rPr>
      <w:rFonts w:ascii="Georgia" w:hAnsi="Georgia" w:eastAsiaTheme="majorEastAsia" w:cstheme="majorBidi"/>
      <w:i/>
      <w:iCs/>
      <w:color w:val="272727" w:themeColor="text1" w:themeTint="D8"/>
      <w:sz w:val="19"/>
      <w:szCs w:val="21"/>
    </w:rPr>
  </w:style>
  <w:style w:type="paragraph" w:styleId="Title">
    <w:name w:val="Title"/>
    <w:aliases w:val="Headline 3"/>
    <w:basedOn w:val="Normal"/>
    <w:next w:val="Normal"/>
    <w:link w:val="TitleChar"/>
    <w:autoRedefine/>
    <w:uiPriority w:val="10"/>
    <w:qFormat/>
    <w:rsid w:val="0081499C"/>
    <w:pPr>
      <w:contextualSpacing/>
    </w:pPr>
    <w:rPr>
      <w:rFonts w:eastAsiaTheme="majorEastAsia" w:cstheme="majorBidi"/>
      <w:b/>
      <w:color w:val="000000" w:themeColor="text1"/>
      <w:spacing w:val="5"/>
      <w:kern w:val="28"/>
      <w:szCs w:val="52"/>
    </w:rPr>
  </w:style>
  <w:style w:type="character" w:styleId="TitleChar" w:customStyle="1">
    <w:name w:val="Title Char"/>
    <w:aliases w:val="Headline 3 Char"/>
    <w:basedOn w:val="DefaultParagraphFont"/>
    <w:link w:val="Title"/>
    <w:uiPriority w:val="10"/>
    <w:rsid w:val="0081499C"/>
    <w:rPr>
      <w:rFonts w:ascii="Georgia" w:hAnsi="Georgia" w:eastAsiaTheme="majorEastAsia" w:cstheme="majorBidi"/>
      <w:b/>
      <w:color w:val="000000" w:themeColor="text1"/>
      <w:spacing w:val="5"/>
      <w:kern w:val="28"/>
      <w:sz w:val="19"/>
      <w:szCs w:val="52"/>
    </w:rPr>
  </w:style>
  <w:style w:type="paragraph" w:styleId="Subtitle">
    <w:name w:val="Subtitle"/>
    <w:aliases w:val="Memo Line"/>
    <w:basedOn w:val="Normal"/>
    <w:next w:val="Normal"/>
    <w:link w:val="SubtitleChar"/>
    <w:autoRedefine/>
    <w:uiPriority w:val="11"/>
    <w:qFormat/>
    <w:rsid w:val="00D476A2"/>
    <w:pPr>
      <w:numPr>
        <w:ilvl w:val="1"/>
      </w:numPr>
      <w:spacing w:before="120" w:after="120"/>
    </w:pPr>
    <w:rPr>
      <w:rFonts w:ascii="MS Reference Sans Serif" w:hAnsi="MS Reference Sans Serif" w:eastAsiaTheme="majorEastAsia" w:cstheme="majorBidi"/>
      <w:iCs/>
      <w:color w:val="CE8FDD"/>
      <w:spacing w:val="15"/>
      <w:sz w:val="16"/>
    </w:rPr>
  </w:style>
  <w:style w:type="character" w:styleId="SubtitleChar" w:customStyle="1">
    <w:name w:val="Subtitle Char"/>
    <w:aliases w:val="Memo Line Char"/>
    <w:basedOn w:val="DefaultParagraphFont"/>
    <w:link w:val="Subtitle"/>
    <w:uiPriority w:val="11"/>
    <w:rsid w:val="00D476A2"/>
    <w:rPr>
      <w:rFonts w:ascii="MS Reference Sans Serif" w:hAnsi="MS Reference Sans Serif" w:eastAsiaTheme="majorEastAsia" w:cstheme="majorBidi"/>
      <w:iCs/>
      <w:color w:val="CE8FDD"/>
      <w:spacing w:val="15"/>
      <w:sz w:val="16"/>
      <w:szCs w:val="20"/>
    </w:rPr>
  </w:style>
  <w:style w:type="paragraph" w:styleId="TableHeaders" w:customStyle="1">
    <w:name w:val="Table Headers"/>
    <w:basedOn w:val="Normal"/>
    <w:autoRedefine/>
    <w:qFormat/>
    <w:rsid w:val="0075720D"/>
    <w:pPr>
      <w:tabs>
        <w:tab w:val="left" w:pos="1260"/>
        <w:tab w:val="left" w:pos="2520"/>
        <w:tab w:val="left" w:pos="2970"/>
      </w:tabs>
      <w:spacing w:line="360" w:lineRule="auto"/>
    </w:pPr>
    <w:rPr>
      <w:rFonts w:ascii="MS Reference Sans Serif" w:hAnsi="MS Reference Sans Serif" w:eastAsia="Times New Roman" w:cs="Arial"/>
      <w:caps/>
      <w:color w:val="CE8FDD"/>
      <w:spacing w:val="20"/>
      <w:sz w:val="16"/>
      <w:szCs w:val="16"/>
    </w:rPr>
  </w:style>
  <w:style w:type="paragraph" w:styleId="Tabletitlesincells" w:customStyle="1">
    <w:name w:val="Table titles in cells"/>
    <w:basedOn w:val="Normal"/>
    <w:autoRedefine/>
    <w:qFormat/>
    <w:rsid w:val="00D476A2"/>
    <w:rPr>
      <w:rFonts w:ascii="MS Reference Sans Serif" w:hAnsi="MS Reference Sans Serif" w:cs="Times New Roman"/>
      <w:color w:val="0D0D0D" w:themeColor="text1" w:themeTint="F2"/>
      <w:spacing w:val="10"/>
      <w:sz w:val="18"/>
      <w:szCs w:val="16"/>
    </w:rPr>
  </w:style>
  <w:style w:type="table" w:styleId="TableGrid">
    <w:name w:val="Table Grid"/>
    <w:basedOn w:val="TableNormal"/>
    <w:uiPriority w:val="59"/>
    <w:rsid w:val="0075720D"/>
    <w:rPr>
      <w:rFonts w:eastAsiaTheme="minorEastAsia"/>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DHTableStyle" w:customStyle="1">
    <w:name w:val="DH Table Style"/>
    <w:basedOn w:val="TableNormal"/>
    <w:uiPriority w:val="99"/>
    <w:rsid w:val="00D476A2"/>
    <w:rPr>
      <w:rFonts w:ascii="MS Reference Sans Serif" w:hAnsi="MS Reference Sans Serif" w:eastAsiaTheme="minorEastAsia"/>
      <w:color w:val="595959" w:themeColor="text1" w:themeTint="A6"/>
      <w:sz w:val="18"/>
    </w:rPr>
    <w:tblPr>
      <w:tblStyleColBandSize w:val="1"/>
      <w:tblBorders>
        <w:top w:val="single" w:color="BFBFBF" w:themeColor="background1" w:themeShade="BF" w:sz="4" w:space="0"/>
        <w:bottom w:val="single" w:color="BFBFBF" w:themeColor="background1" w:themeShade="BF" w:sz="4" w:space="0"/>
        <w:insideH w:val="single" w:color="BFBFBF" w:themeColor="background1" w:themeShade="BF" w:sz="4" w:space="0"/>
      </w:tblBorders>
    </w:tblPr>
    <w:tcPr>
      <w:shd w:val="clear" w:color="auto" w:fill="auto"/>
      <w:tcMar>
        <w:top w:w="130" w:type="dxa"/>
        <w:left w:w="130" w:type="dxa"/>
        <w:bottom w:w="130" w:type="dxa"/>
        <w:right w:w="130" w:type="dxa"/>
      </w:tcMar>
    </w:tcPr>
    <w:tblStylePr w:type="firstRow">
      <w:pPr>
        <w:jc w:val="left"/>
      </w:pPr>
      <w:rPr>
        <w:rFonts w:ascii="MS Reference Sans Serif" w:hAnsi="MS Reference Sans Serif"/>
        <w:b w:val="0"/>
        <w:i w:val="0"/>
        <w:caps/>
        <w:smallCaps w:val="0"/>
        <w:strike w:val="0"/>
        <w:dstrike w:val="0"/>
        <w:vanish w:val="0"/>
        <w:color w:val="CE8FDD"/>
        <w:spacing w:val="8"/>
        <w:sz w:val="17"/>
        <w:u w:val="none"/>
        <w:vertAlign w:val="baseline"/>
      </w:rPr>
      <w:tblPr/>
      <w:tcPr>
        <w:vAlign w:val="center"/>
      </w:tcPr>
    </w:tblStylePr>
    <w:tblStylePr w:type="lastRow">
      <w:pPr>
        <w:jc w:val="left"/>
      </w:pPr>
      <w:tblPr/>
      <w:tcPr>
        <w:vAlign w:val="center"/>
      </w:tcPr>
    </w:tblStylePr>
    <w:tblStylePr w:type="firstCol">
      <w:rPr>
        <w:rFonts w:ascii="MS Reference Sans Serif" w:hAnsi="MS Reference Sans Serif"/>
        <w:sz w:val="19"/>
      </w:rPr>
    </w:tblStylePr>
    <w:tblStylePr w:type="band1Vert">
      <w:tblPr/>
      <w:tcPr>
        <w:tcBorders>
          <w:top w:val="single" w:color="BFBFBF" w:themeColor="background1" w:themeShade="BF" w:sz="4" w:space="0"/>
          <w:bottom w:val="single" w:color="BFBFBF" w:themeColor="background1" w:themeShade="BF" w:sz="4" w:space="0"/>
          <w:insideH w:val="single" w:color="BFBFBF" w:themeColor="background1" w:themeShade="BF" w:sz="4" w:space="0"/>
        </w:tcBorders>
        <w:shd w:val="clear" w:color="auto" w:fill="F2F2F2" w:themeFill="background1" w:themeFillShade="F2"/>
      </w:tcPr>
    </w:tblStylePr>
  </w:style>
  <w:style w:type="paragraph" w:styleId="TableBullets" w:customStyle="1">
    <w:name w:val="Table Bullets"/>
    <w:basedOn w:val="TableText"/>
    <w:autoRedefine/>
    <w:qFormat/>
    <w:rsid w:val="00D476A2"/>
    <w:pPr>
      <w:numPr>
        <w:numId w:val="7"/>
      </w:numPr>
    </w:pPr>
  </w:style>
  <w:style w:type="paragraph" w:styleId="CallOutText" w:customStyle="1">
    <w:name w:val="Call Out Text"/>
    <w:basedOn w:val="Normal"/>
    <w:autoRedefine/>
    <w:qFormat/>
    <w:rsid w:val="00D476A2"/>
    <w:pPr>
      <w:spacing w:line="276" w:lineRule="auto"/>
    </w:pPr>
    <w:rPr>
      <w:rFonts w:ascii="MS Reference Sans Serif" w:hAnsi="MS Reference Sans Serif"/>
      <w:color w:val="A6A6A6" w:themeColor="background1" w:themeShade="A6"/>
      <w:szCs w:val="22"/>
    </w:rPr>
  </w:style>
  <w:style w:type="paragraph" w:styleId="TableText" w:customStyle="1">
    <w:name w:val="Table Text"/>
    <w:basedOn w:val="Normal"/>
    <w:autoRedefine/>
    <w:qFormat/>
    <w:rsid w:val="00D476A2"/>
    <w:pPr>
      <w:spacing w:line="276" w:lineRule="auto"/>
      <w:ind w:left="14" w:hanging="14"/>
    </w:pPr>
    <w:rPr>
      <w:rFonts w:ascii="MS Reference Sans Serif" w:hAnsi="MS Reference Sans Serif"/>
      <w:color w:val="0D0D0D" w:themeColor="text1" w:themeTint="F2"/>
      <w:sz w:val="16"/>
      <w:szCs w:val="16"/>
    </w:rPr>
  </w:style>
  <w:style w:type="paragraph" w:styleId="BillingTableText" w:customStyle="1">
    <w:name w:val="Billing Table Text"/>
    <w:basedOn w:val="TableText"/>
    <w:autoRedefine/>
    <w:qFormat/>
    <w:rsid w:val="00D476A2"/>
    <w:pPr>
      <w:jc w:val="right"/>
    </w:pPr>
    <w:rPr>
      <w:spacing w:val="8"/>
      <w:sz w:val="18"/>
    </w:rPr>
  </w:style>
  <w:style w:type="table" w:styleId="InataiFoundationTable" w:customStyle="1">
    <w:name w:val="Inatai Foundation Table"/>
    <w:basedOn w:val="TableNormal"/>
    <w:uiPriority w:val="99"/>
    <w:rsid w:val="002E5773"/>
    <w:rPr>
      <w:rFonts w:ascii="Roboto" w:hAnsi="Roboto"/>
      <w:sz w:val="20"/>
    </w:rPr>
    <w:tblPr>
      <w:tblBorders>
        <w:insideH w:val="single" w:color="4EA72E" w:themeColor="accent6" w:sz="4" w:space="0"/>
      </w:tblBorders>
    </w:tblPr>
    <w:tcPr>
      <w:tcMar>
        <w:top w:w="72" w:type="dxa"/>
        <w:left w:w="115" w:type="dxa"/>
        <w:bottom w:w="72" w:type="dxa"/>
        <w:right w:w="115" w:type="dxa"/>
      </w:tcMar>
      <w:vAlign w:val="center"/>
    </w:tcPr>
  </w:style>
  <w:style w:type="table" w:styleId="InataiFoundation" w:customStyle="1">
    <w:name w:val="Inatai Foundation"/>
    <w:basedOn w:val="TableNormal"/>
    <w:uiPriority w:val="99"/>
    <w:rsid w:val="00914BAF"/>
    <w:rPr>
      <w:rFonts w:ascii="Sofia Sans" w:hAnsi="Sofia Sans"/>
      <w:sz w:val="20"/>
    </w:rPr>
    <w:tblPr>
      <w:tblStyleRowBandSize w:val="1"/>
      <w:tblCellMar>
        <w:top w:w="72" w:type="dxa"/>
        <w:bottom w:w="72" w:type="dxa"/>
      </w:tblCellMar>
    </w:tblPr>
    <w:tcPr>
      <w:vAlign w:val="center"/>
    </w:tcPr>
    <w:tblStylePr w:type="firstRow">
      <w:rPr>
        <w:rFonts w:ascii="Roboto Condensed" w:hAnsi="Roboto Condensed"/>
        <w:b/>
        <w:i w:val="0"/>
        <w:caps/>
        <w:smallCaps w:val="0"/>
        <w:color w:val="FFFFFF" w:themeColor="background1"/>
      </w:rPr>
      <w:tblPr>
        <w:tblCellMar>
          <w:top w:w="115" w:type="dxa"/>
          <w:left w:w="108" w:type="dxa"/>
          <w:bottom w:w="115" w:type="dxa"/>
          <w:right w:w="108" w:type="dxa"/>
        </w:tblCellMar>
      </w:tblPr>
      <w:tcPr>
        <w:tcBorders>
          <w:bottom w:val="single" w:color="156082" w:themeColor="accent1" w:sz="18" w:space="0"/>
        </w:tcBorders>
        <w:shd w:val="clear" w:color="auto" w:fill="000000" w:themeFill="text1"/>
        <w:vAlign w:val="top"/>
      </w:tcPr>
    </w:tblStylePr>
    <w:tblStylePr w:type="lastRow">
      <w:rPr>
        <w:b/>
      </w:rPr>
      <w:tblPr/>
      <w:tcPr>
        <w:tcBorders>
          <w:top w:val="single" w:color="156082" w:themeColor="accent1" w:sz="4" w:space="0"/>
        </w:tcBorders>
      </w:tcPr>
    </w:tblStylePr>
    <w:tblStylePr w:type="band2Horz">
      <w:tblPr/>
      <w:tcPr>
        <w:shd w:val="clear" w:color="auto" w:fill="F2F2F2" w:themeFill="background1" w:themeFillShade="F2"/>
      </w:tcPr>
    </w:tblStylePr>
  </w:style>
  <w:style w:type="character" w:styleId="Heading1Char" w:customStyle="1">
    <w:name w:val="Heading 1 Char"/>
    <w:basedOn w:val="DefaultParagraphFont"/>
    <w:link w:val="Heading1"/>
    <w:uiPriority w:val="9"/>
    <w:rsid w:val="00D00F81"/>
    <w:rPr>
      <w:rFonts w:ascii="Aptos ExtraBold" w:hAnsi="Aptos ExtraBold" w:cs="Times New Roman (Headings CS)" w:eastAsiaTheme="majorEastAsia"/>
      <w:b/>
      <w:color w:val="006992"/>
      <w:sz w:val="60"/>
      <w:szCs w:val="32"/>
    </w:rPr>
  </w:style>
  <w:style w:type="character" w:styleId="Heading4Char" w:customStyle="1">
    <w:name w:val="Heading 4 Char"/>
    <w:basedOn w:val="DefaultParagraphFont"/>
    <w:link w:val="Heading4"/>
    <w:uiPriority w:val="9"/>
    <w:rsid w:val="00914BAF"/>
    <w:rPr>
      <w:rFonts w:ascii="Sofia Sans ExtraBold" w:hAnsi="Sofia Sans ExtraBold" w:cs="Times New Roman (Headings CS)" w:eastAsiaTheme="majorEastAsia"/>
      <w:b/>
      <w:iCs/>
      <w:caps/>
      <w:color w:val="0E2841" w:themeColor="text2"/>
      <w:spacing w:val="24"/>
      <w:sz w:val="30"/>
      <w:szCs w:val="20"/>
    </w:rPr>
  </w:style>
  <w:style w:type="character" w:styleId="Heading8Char" w:customStyle="1">
    <w:name w:val="Heading 8 Char"/>
    <w:basedOn w:val="DefaultParagraphFont"/>
    <w:link w:val="Heading8"/>
    <w:uiPriority w:val="9"/>
    <w:semiHidden/>
    <w:rsid w:val="00321AC3"/>
    <w:rPr>
      <w:rFonts w:eastAsiaTheme="majorEastAsia" w:cstheme="majorBidi"/>
      <w:i/>
      <w:iCs/>
      <w:color w:val="272727" w:themeColor="text1" w:themeTint="D8"/>
      <w:sz w:val="22"/>
      <w:szCs w:val="20"/>
    </w:rPr>
  </w:style>
  <w:style w:type="paragraph" w:styleId="Quote">
    <w:name w:val="Quote"/>
    <w:basedOn w:val="Normal"/>
    <w:next w:val="Normal"/>
    <w:link w:val="QuoteChar"/>
    <w:uiPriority w:val="29"/>
    <w:qFormat/>
    <w:rsid w:val="00321AC3"/>
    <w:pPr>
      <w:jc w:val="center"/>
    </w:pPr>
    <w:rPr>
      <w:i/>
      <w:iCs/>
      <w:color w:val="404040" w:themeColor="text1" w:themeTint="BF"/>
    </w:rPr>
  </w:style>
  <w:style w:type="character" w:styleId="QuoteChar" w:customStyle="1">
    <w:name w:val="Quote Char"/>
    <w:basedOn w:val="DefaultParagraphFont"/>
    <w:link w:val="Quote"/>
    <w:uiPriority w:val="29"/>
    <w:rsid w:val="00321AC3"/>
    <w:rPr>
      <w:rFonts w:ascii="Sofia Sans" w:hAnsi="Sofia Sans" w:cs="Times New Roman (Body CS)" w:eastAsiaTheme="minorEastAsia"/>
      <w:i/>
      <w:iCs/>
      <w:color w:val="404040" w:themeColor="text1" w:themeTint="BF"/>
      <w:sz w:val="22"/>
      <w:szCs w:val="20"/>
    </w:rPr>
  </w:style>
  <w:style w:type="character" w:styleId="IntenseEmphasis">
    <w:name w:val="Intense Emphasis"/>
    <w:basedOn w:val="DefaultParagraphFont"/>
    <w:uiPriority w:val="21"/>
    <w:qFormat/>
    <w:rsid w:val="00321AC3"/>
    <w:rPr>
      <w:i/>
      <w:iCs/>
      <w:color w:val="0F4761" w:themeColor="accent1" w:themeShade="BF"/>
    </w:rPr>
  </w:style>
  <w:style w:type="paragraph" w:styleId="IntenseQuote">
    <w:name w:val="Intense Quote"/>
    <w:basedOn w:val="Normal"/>
    <w:next w:val="Normal"/>
    <w:link w:val="IntenseQuoteChar"/>
    <w:uiPriority w:val="30"/>
    <w:qFormat/>
    <w:rsid w:val="00321AC3"/>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QuoteChar" w:customStyle="1">
    <w:name w:val="Intense Quote Char"/>
    <w:basedOn w:val="DefaultParagraphFont"/>
    <w:link w:val="IntenseQuote"/>
    <w:uiPriority w:val="30"/>
    <w:rsid w:val="00321AC3"/>
    <w:rPr>
      <w:rFonts w:ascii="Sofia Sans" w:hAnsi="Sofia Sans" w:cs="Times New Roman (Body CS)" w:eastAsiaTheme="minorEastAsia"/>
      <w:i/>
      <w:iCs/>
      <w:color w:val="0F4761" w:themeColor="accent1" w:themeShade="BF"/>
      <w:sz w:val="22"/>
      <w:szCs w:val="20"/>
    </w:rPr>
  </w:style>
  <w:style w:type="character" w:styleId="IntenseReference">
    <w:name w:val="Intense Reference"/>
    <w:basedOn w:val="DefaultParagraphFont"/>
    <w:uiPriority w:val="32"/>
    <w:qFormat/>
    <w:rsid w:val="00321AC3"/>
    <w:rPr>
      <w:b/>
      <w:bCs/>
      <w:smallCaps/>
      <w:color w:val="0F4761" w:themeColor="accent1" w:themeShade="BF"/>
      <w:spacing w:val="5"/>
    </w:rPr>
  </w:style>
  <w:style w:type="paragraph" w:styleId="Header">
    <w:name w:val="header"/>
    <w:basedOn w:val="Normal"/>
    <w:link w:val="HeaderChar"/>
    <w:uiPriority w:val="99"/>
    <w:unhideWhenUsed/>
    <w:rsid w:val="00321AC3"/>
    <w:pPr>
      <w:tabs>
        <w:tab w:val="center" w:pos="4680"/>
        <w:tab w:val="right" w:pos="9360"/>
      </w:tabs>
      <w:spacing w:before="0" w:after="0"/>
    </w:pPr>
  </w:style>
  <w:style w:type="character" w:styleId="HeaderChar" w:customStyle="1">
    <w:name w:val="Header Char"/>
    <w:basedOn w:val="DefaultParagraphFont"/>
    <w:link w:val="Header"/>
    <w:uiPriority w:val="99"/>
    <w:rsid w:val="00321AC3"/>
    <w:rPr>
      <w:rFonts w:ascii="Sofia Sans" w:hAnsi="Sofia Sans" w:cs="Times New Roman (Body CS)" w:eastAsiaTheme="minorEastAsia"/>
      <w:sz w:val="22"/>
      <w:szCs w:val="20"/>
    </w:rPr>
  </w:style>
  <w:style w:type="paragraph" w:styleId="Footer">
    <w:name w:val="footer"/>
    <w:basedOn w:val="Normal"/>
    <w:link w:val="FooterChar"/>
    <w:uiPriority w:val="99"/>
    <w:unhideWhenUsed/>
    <w:rsid w:val="00321AC3"/>
    <w:pPr>
      <w:tabs>
        <w:tab w:val="center" w:pos="4680"/>
        <w:tab w:val="right" w:pos="9360"/>
      </w:tabs>
      <w:spacing w:before="0" w:after="0"/>
    </w:pPr>
  </w:style>
  <w:style w:type="character" w:styleId="FooterChar" w:customStyle="1">
    <w:name w:val="Footer Char"/>
    <w:basedOn w:val="DefaultParagraphFont"/>
    <w:link w:val="Footer"/>
    <w:uiPriority w:val="99"/>
    <w:rsid w:val="00321AC3"/>
    <w:rPr>
      <w:rFonts w:ascii="Sofia Sans" w:hAnsi="Sofia Sans" w:cs="Times New Roman (Body CS)" w:eastAsiaTheme="minorEastAsia"/>
      <w:sz w:val="22"/>
      <w:szCs w:val="20"/>
    </w:rPr>
  </w:style>
  <w:style w:type="paragraph" w:styleId="H2IdealSans" w:customStyle="1">
    <w:name w:val="H2 Ideal Sans"/>
    <w:basedOn w:val="Normal"/>
    <w:uiPriority w:val="99"/>
    <w:rsid w:val="00321AC3"/>
    <w:pPr>
      <w:suppressAutoHyphens/>
      <w:autoSpaceDE w:val="0"/>
      <w:autoSpaceDN w:val="0"/>
      <w:adjustRightInd w:val="0"/>
      <w:spacing w:before="0" w:after="120" w:line="360" w:lineRule="atLeast"/>
      <w:textAlignment w:val="center"/>
    </w:pPr>
    <w:rPr>
      <w:rFonts w:ascii="Usual-Regular" w:hAnsi="Usual-Regular" w:cs="Usual-Regular" w:eastAsiaTheme="minorHAnsi"/>
      <w:b/>
      <w:bCs/>
      <w:color w:val="7B5082"/>
      <w:kern w:val="0"/>
      <w:sz w:val="30"/>
      <w:szCs w:val="30"/>
    </w:rPr>
  </w:style>
  <w:style w:type="paragraph" w:styleId="H3intro" w:customStyle="1">
    <w:name w:val="H3 intro"/>
    <w:basedOn w:val="Normal"/>
    <w:uiPriority w:val="99"/>
    <w:rsid w:val="00321AC3"/>
    <w:pPr>
      <w:suppressAutoHyphens/>
      <w:autoSpaceDE w:val="0"/>
      <w:autoSpaceDN w:val="0"/>
      <w:adjustRightInd w:val="0"/>
      <w:spacing w:before="0" w:after="120" w:line="360" w:lineRule="atLeast"/>
      <w:textAlignment w:val="center"/>
    </w:pPr>
    <w:rPr>
      <w:rFonts w:ascii="Usual-Regular" w:hAnsi="Usual-Regular" w:cs="Usual-Regular" w:eastAsiaTheme="minorHAnsi"/>
      <w:color w:val="000000"/>
      <w:kern w:val="0"/>
      <w:sz w:val="24"/>
      <w:szCs w:val="24"/>
    </w:rPr>
  </w:style>
  <w:style w:type="character" w:styleId="Hyperlink">
    <w:uiPriority w:val="99"/>
    <w:name w:val="Hyperlink"/>
    <w:basedOn w:val="DefaultParagraphFont"/>
    <w:unhideWhenUsed/>
    <w:rsid w:val="61D8A2E1"/>
    <w:rPr>
      <w:color w:val="467886"/>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&#65279;<?xml version="1.0" encoding="utf-8"?><Relationships xmlns="http://schemas.openxmlformats.org/package/2006/relationships"><Relationship Type="http://schemas.openxmlformats.org/officeDocument/2006/relationships/footer" Target="footer1.xml" Id="rId8" /><Relationship Type="http://schemas.openxmlformats.org/officeDocument/2006/relationships/customXml" Target="../customXml/item2.xml" Id="rId13" /><Relationship Type="http://schemas.openxmlformats.org/officeDocument/2006/relationships/settings" Target="settings.xml" Id="rId3" /><Relationship Type="http://schemas.openxmlformats.org/officeDocument/2006/relationships/header" Target="header1.xml" Id="rId7" /><Relationship Type="http://schemas.openxmlformats.org/officeDocument/2006/relationships/customXml" Target="../customXml/item1.xml" Id="rId12"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theme" Target="theme/theme1.xml" Id="rId11" /><Relationship Type="http://schemas.openxmlformats.org/officeDocument/2006/relationships/footnotes" Target="footnotes.xml" Id="rId5" /><Relationship Type="http://schemas.openxmlformats.org/officeDocument/2006/relationships/fontTable" Target="fontTable.xml" Id="rId10" /><Relationship Type="http://schemas.openxmlformats.org/officeDocument/2006/relationships/webSettings" Target="webSettings.xml" Id="rId4" /><Relationship Type="http://schemas.openxmlformats.org/officeDocument/2006/relationships/customXml" Target="../customXml/item3.xml" Id="rId14" /><Relationship Type="http://schemas.openxmlformats.org/officeDocument/2006/relationships/image" Target="/media/image.png" Id="rId1600335218" /><Relationship Type="http://schemas.openxmlformats.org/officeDocument/2006/relationships/image" Target="/media/image2.png" Id="rId324371440" /><Relationship Type="http://schemas.openxmlformats.org/officeDocument/2006/relationships/image" Target="/media/image3.png" Id="rId1961532432" /><Relationship Type="http://schemas.openxmlformats.org/officeDocument/2006/relationships/image" Target="/media/image4.png" Id="rId1848807436" /><Relationship Type="http://schemas.openxmlformats.org/officeDocument/2006/relationships/image" Target="/media/image5.png" Id="rId1534530155" /><Relationship Type="http://schemas.openxmlformats.org/officeDocument/2006/relationships/hyperlink" Target="https://doh.wa.gov/measles" TargetMode="External" Id="R75624221ebfc4052" /><Relationship Type="http://schemas.openxmlformats.org/officeDocument/2006/relationships/hyperlink" Target="https://doh.wa.gov/measles" TargetMode="External" Id="R9c34f9ba1f3e4143" /><Relationship Type="http://schemas.openxmlformats.org/officeDocument/2006/relationships/hyperlink" Target="https://doh.wa.gov/measles" TargetMode="External" Id="R928d7e6f06ab4a3d" /><Relationship Type="http://schemas.openxmlformats.org/officeDocument/2006/relationships/hyperlink" Target="https://doh.wa.gov/measles" TargetMode="External" Id="R3603dac4a2414170" /><Relationship Type="http://schemas.openxmlformats.org/officeDocument/2006/relationships/hyperlink" Target="https://doh.wa.gov/measles" TargetMode="External" Id="Rf6a9231cbea44313" /><Relationship Type="http://schemas.microsoft.com/office/2020/10/relationships/intelligence" Target="intelligence2.xml" Id="R0c88c0d1b8994101" /></Relationships>
</file>

<file path=word/_rels/footer1.xml.rels><?xml version="1.0" encoding="UTF-8" standalone="yes"?>
<Relationships xmlns="http://schemas.openxmlformats.org/package/2006/relationships"><Relationship Id="rId1" Type="http://schemas.openxmlformats.org/officeDocument/2006/relationships/image" Target="media/image2.emf"/></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09E6509F3BEFC429FA1D0E06132EAC9" ma:contentTypeVersion="23" ma:contentTypeDescription="Create a new document." ma:contentTypeScope="" ma:versionID="0d61e2a51d87eeaa3fe4a09e0d54f962">
  <xsd:schema xmlns:xsd="http://www.w3.org/2001/XMLSchema" xmlns:xs="http://www.w3.org/2001/XMLSchema" xmlns:p="http://schemas.microsoft.com/office/2006/metadata/properties" xmlns:ns2="188f708c-7be3-4d7b-927f-99b7185615a9" xmlns:ns3="2fe63b0b-a827-4717-a0fa-a79525474dc0" targetNamespace="http://schemas.microsoft.com/office/2006/metadata/properties" ma:root="true" ma:fieldsID="2c9f0f77fe9eb577a7f588a39d56bcec" ns2:_="" ns3:_="">
    <xsd:import namespace="188f708c-7be3-4d7b-927f-99b7185615a9"/>
    <xsd:import namespace="2fe63b0b-a827-4717-a0fa-a79525474dc0"/>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2:lcf76f155ced4ddcb4097134ff3c332f" minOccurs="0"/>
                <xsd:element ref="ns3:TaxCatchAll" minOccurs="0"/>
                <xsd:element ref="ns2:FORREVIEW" minOccurs="0"/>
                <xsd:element ref="ns2:MediaServiceObjectDetectorVersions" minOccurs="0"/>
                <xsd:element ref="ns2:MediaServiceSearchProperties" minOccurs="0"/>
                <xsd:element ref="ns2:Ready" minOccurs="0"/>
                <xsd:element ref="ns2:MediaServiceBillingMetadata" minOccurs="0"/>
                <xsd:element ref="ns2:Note" minOccurs="0"/>
                <xsd:element ref="ns2:PathLengt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88f708c-7be3-4d7b-927f-99b7185615a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Location" ma:index="19" nillable="true" ma:displayName="Location" ma:internalName="MediaServiceLocation"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b4b7642d-b201-4d87-b1fe-4797a41b508d" ma:termSetId="09814cd3-568e-fe90-9814-8d621ff8fb84" ma:anchorId="fba54fb3-c3e1-fe81-a776-ca4b69148c4d" ma:open="true" ma:isKeyword="false">
      <xsd:complexType>
        <xsd:sequence>
          <xsd:element ref="pc:Terms" minOccurs="0" maxOccurs="1"/>
        </xsd:sequence>
      </xsd:complexType>
    </xsd:element>
    <xsd:element name="FORREVIEW" ma:index="23" nillable="true" ma:displayName="FOR REVIEW" ma:format="Dropdown" ma:internalName="FORREVIEW">
      <xsd:simpleType>
        <xsd:restriction base="dms:Text">
          <xsd:maxLength value="255"/>
        </xsd:restriction>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Ready" ma:index="26" nillable="true" ma:displayName="Ready" ma:default="0" ma:description="Materials are ready for tribe meeting&#10;or &#10;Materials are not ready for tribe meeting" ma:format="Dropdown" ma:internalName="Ready">
      <xsd:simpleType>
        <xsd:restriction base="dms:Boolean"/>
      </xsd:simpleType>
    </xsd:element>
    <xsd:element name="MediaServiceBillingMetadata" ma:index="27" nillable="true" ma:displayName="MediaServiceBillingMetadata" ma:hidden="true" ma:internalName="MediaServiceBillingMetadata" ma:readOnly="true">
      <xsd:simpleType>
        <xsd:restriction base="dms:Note"/>
      </xsd:simpleType>
    </xsd:element>
    <xsd:element name="Note" ma:index="28" nillable="true" ma:displayName="Note" ma:format="Dropdown" ma:internalName="Note">
      <xsd:simpleType>
        <xsd:restriction base="dms:Text">
          <xsd:maxLength value="255"/>
        </xsd:restriction>
      </xsd:simpleType>
    </xsd:element>
    <xsd:element name="PathLength" ma:index="29" nillable="true" ma:displayName="PathLength" ma:decimals="0" ma:format="Dropdown" ma:internalName="PathLength" ma:percentage="FALSE">
      <xsd:simpleType>
        <xsd:restriction base="dms:Number"/>
      </xsd:simpleType>
    </xsd:element>
  </xsd:schema>
  <xsd:schema xmlns:xsd="http://www.w3.org/2001/XMLSchema" xmlns:xs="http://www.w3.org/2001/XMLSchema" xmlns:dms="http://schemas.microsoft.com/office/2006/documentManagement/types" xmlns:pc="http://schemas.microsoft.com/office/infopath/2007/PartnerControls" targetNamespace="2fe63b0b-a827-4717-a0fa-a79525474dc0"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e9079542-0a4c-44d2-9661-923980ddd152}" ma:internalName="TaxCatchAll" ma:showField="CatchAllData" ma:web="2fe63b0b-a827-4717-a0fa-a79525474dc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88f708c-7be3-4d7b-927f-99b7185615a9">
      <Terms xmlns="http://schemas.microsoft.com/office/infopath/2007/PartnerControls"/>
    </lcf76f155ced4ddcb4097134ff3c332f>
    <TaxCatchAll xmlns="2fe63b0b-a827-4717-a0fa-a79525474dc0" xsi:nil="true"/>
    <FORREVIEW xmlns="188f708c-7be3-4d7b-927f-99b7185615a9" xsi:nil="true"/>
    <Note xmlns="188f708c-7be3-4d7b-927f-99b7185615a9" xsi:nil="true"/>
    <Ready xmlns="188f708c-7be3-4d7b-927f-99b7185615a9">false</Ready>
    <PathLength xmlns="188f708c-7be3-4d7b-927f-99b7185615a9" xsi:nil="true"/>
  </documentManagement>
</p:properties>
</file>

<file path=customXml/itemProps1.xml><?xml version="1.0" encoding="utf-8"?>
<ds:datastoreItem xmlns:ds="http://schemas.openxmlformats.org/officeDocument/2006/customXml" ds:itemID="{D8E3B70A-F43F-4AF8-B37D-CEE470FC2544}"/>
</file>

<file path=customXml/itemProps2.xml><?xml version="1.0" encoding="utf-8"?>
<ds:datastoreItem xmlns:ds="http://schemas.openxmlformats.org/officeDocument/2006/customXml" ds:itemID="{4FFDC4AB-4A58-486C-9C0D-6E4F5562A8DD}"/>
</file>

<file path=customXml/itemProps3.xml><?xml version="1.0" encoding="utf-8"?>
<ds:datastoreItem xmlns:ds="http://schemas.openxmlformats.org/officeDocument/2006/customXml" ds:itemID="{C686C3B4-C705-496B-868B-E36985A4E5DF}"/>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Linda Jones</dc:creator>
  <cp:keywords/>
  <dc:description/>
  <cp:lastModifiedBy>Adrian Rogers</cp:lastModifiedBy>
  <cp:revision>5</cp:revision>
  <dcterms:created xsi:type="dcterms:W3CDTF">2026-06-04T04:35:00Z</dcterms:created>
  <dcterms:modified xsi:type="dcterms:W3CDTF">2026-06-08T17:57:57Z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0x010100809E6509F3BEFC429FA1D0E06132EAC9</vt:lpwstr>
  </property>
  <property fmtid="{D5CDD505-2E9C-101B-9397-08002B2CF9AE}" pid="3" name="MediaServiceImageTags">
    <vt:lpwstr/>
  </property>
</Properties>
</file>